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C9A37C">
      <w:pPr>
        <w:widowControl w:val="0"/>
        <w:spacing w:after="0" w:line="600" w:lineRule="exact"/>
        <w:ind w:left="0" w:firstLine="320" w:firstLineChars="100"/>
        <w:jc w:val="both"/>
        <w:rPr>
          <w:rFonts w:hint="eastAsia" w:ascii="Times New Roman" w:hAnsi="Times New Roman" w:eastAsia="黑体" w:cs="仿宋_GB2312"/>
          <w:color w:val="auto"/>
          <w:szCs w:val="32"/>
          <w:highlight w:val="none"/>
          <w:lang w:val="en-US" w:eastAsia="zh-CN"/>
          <w14:ligatures w14:val="none"/>
        </w:rPr>
      </w:pPr>
      <w:r>
        <w:rPr>
          <w:rFonts w:hint="eastAsia" w:ascii="Times New Roman" w:hAnsi="Times New Roman" w:eastAsia="黑体" w:cs="仿宋_GB2312"/>
          <w:color w:val="auto"/>
          <w:szCs w:val="32"/>
          <w:highlight w:val="none"/>
          <w:lang w:val="en-US" w:eastAsia="zh-CN"/>
          <w14:ligatures w14:val="none"/>
        </w:rPr>
        <w:t>附件1</w:t>
      </w:r>
    </w:p>
    <w:p w14:paraId="57D37F4A">
      <w:pPr>
        <w:spacing w:line="600" w:lineRule="exact"/>
        <w:jc w:val="center"/>
        <w:rPr>
          <w:rFonts w:hint="eastAsia" w:ascii="宋体" w:hAnsi="宋体" w:eastAsia="宋体" w:cs="宋体"/>
          <w:b/>
          <w:bCs/>
          <w:snapToGrid w:val="0"/>
          <w:color w:val="auto"/>
          <w:kern w:val="0"/>
          <w:sz w:val="44"/>
          <w:szCs w:val="44"/>
          <w:highlight w:val="none"/>
        </w:rPr>
      </w:pPr>
    </w:p>
    <w:p w14:paraId="7CFB49C0">
      <w:pPr>
        <w:spacing w:line="600" w:lineRule="exact"/>
        <w:jc w:val="center"/>
        <w:rPr>
          <w:rFonts w:hint="eastAsia" w:ascii="宋体" w:hAnsi="宋体" w:eastAsia="宋体" w:cs="宋体"/>
          <w:b/>
          <w:bCs/>
          <w:snapToGrid w:val="0"/>
          <w:color w:val="auto"/>
          <w:kern w:val="0"/>
          <w:sz w:val="44"/>
          <w:szCs w:val="44"/>
          <w:highlight w:val="none"/>
        </w:rPr>
      </w:pPr>
    </w:p>
    <w:p w14:paraId="38907916">
      <w:pPr>
        <w:widowControl w:val="0"/>
        <w:spacing w:after="0" w:line="600" w:lineRule="exact"/>
        <w:ind w:left="0" w:firstLine="0"/>
        <w:jc w:val="center"/>
        <w:rPr>
          <w:rFonts w:hint="eastAsia" w:ascii="宋体" w:hAnsi="宋体" w:eastAsia="宋体" w:cs="宋体"/>
          <w:b/>
          <w:bCs/>
          <w:snapToGrid w:val="0"/>
          <w:color w:val="auto"/>
          <w:kern w:val="0"/>
          <w:sz w:val="44"/>
          <w:szCs w:val="44"/>
          <w:highlight w:val="none"/>
          <w14:ligatures w14:val="none"/>
        </w:rPr>
      </w:pPr>
      <w:r>
        <w:rPr>
          <w:rFonts w:hint="eastAsia" w:ascii="宋体" w:hAnsi="宋体" w:eastAsia="宋体" w:cs="宋体"/>
          <w:b/>
          <w:bCs/>
          <w:snapToGrid w:val="0"/>
          <w:color w:val="auto"/>
          <w:kern w:val="0"/>
          <w:sz w:val="44"/>
          <w:szCs w:val="44"/>
          <w:highlight w:val="none"/>
          <w14:ligatures w14:val="none"/>
        </w:rPr>
        <w:t>沈阳市</w:t>
      </w:r>
      <w:r>
        <w:rPr>
          <w:rFonts w:hint="eastAsia" w:ascii="宋体" w:hAnsi="宋体" w:eastAsia="宋体" w:cs="宋体"/>
          <w:b/>
          <w:bCs/>
          <w:snapToGrid w:val="0"/>
          <w:color w:val="auto"/>
          <w:kern w:val="0"/>
          <w:sz w:val="44"/>
          <w:szCs w:val="44"/>
          <w:highlight w:val="none"/>
          <w:lang w:eastAsia="zh-CN"/>
          <w14:ligatures w14:val="none"/>
        </w:rPr>
        <w:t>第</w:t>
      </w:r>
      <w:r>
        <w:rPr>
          <w:rFonts w:hint="eastAsia" w:ascii="宋体" w:hAnsi="宋体" w:eastAsia="宋体" w:cs="宋体"/>
          <w:b/>
          <w:bCs/>
          <w:snapToGrid w:val="0"/>
          <w:color w:val="auto"/>
          <w:kern w:val="0"/>
          <w:sz w:val="44"/>
          <w:szCs w:val="44"/>
          <w:highlight w:val="none"/>
          <w:lang w:val="en-US" w:eastAsia="zh-CN"/>
          <w14:ligatures w14:val="none"/>
        </w:rPr>
        <w:t>四</w:t>
      </w:r>
      <w:r>
        <w:rPr>
          <w:rFonts w:hint="eastAsia" w:ascii="宋体" w:hAnsi="宋体" w:eastAsia="宋体" w:cs="宋体"/>
          <w:b/>
          <w:bCs/>
          <w:snapToGrid w:val="0"/>
          <w:color w:val="auto"/>
          <w:kern w:val="0"/>
          <w:sz w:val="44"/>
          <w:szCs w:val="44"/>
          <w:highlight w:val="none"/>
          <w:lang w:eastAsia="zh-CN"/>
          <w14:ligatures w14:val="none"/>
        </w:rPr>
        <w:t>届</w:t>
      </w:r>
      <w:r>
        <w:rPr>
          <w:rFonts w:hint="eastAsia" w:ascii="宋体" w:hAnsi="宋体" w:eastAsia="宋体" w:cs="宋体"/>
          <w:b/>
          <w:bCs/>
          <w:snapToGrid w:val="0"/>
          <w:color w:val="auto"/>
          <w:kern w:val="0"/>
          <w:sz w:val="44"/>
          <w:szCs w:val="44"/>
          <w:highlight w:val="none"/>
          <w14:ligatures w14:val="none"/>
        </w:rPr>
        <w:t>“舒心传</w:t>
      </w:r>
      <w:r>
        <w:rPr>
          <w:rFonts w:hint="eastAsia" w:ascii="宋体" w:hAnsi="宋体" w:eastAsia="宋体" w:cs="宋体"/>
          <w:b/>
          <w:bCs/>
          <w:snapToGrid w:val="0"/>
          <w:color w:val="auto"/>
          <w:kern w:val="0"/>
          <w:sz w:val="44"/>
          <w:szCs w:val="44"/>
          <w:highlight w:val="none"/>
          <w:lang w:eastAsia="zh-CN"/>
          <w14:ligatures w14:val="none"/>
        </w:rPr>
        <w:t>技</w:t>
      </w:r>
      <w:r>
        <w:rPr>
          <w:rFonts w:hint="eastAsia" w:ascii="宋体" w:hAnsi="宋体" w:eastAsia="宋体" w:cs="宋体"/>
          <w:b/>
          <w:bCs/>
          <w:snapToGrid w:val="0"/>
          <w:color w:val="auto"/>
          <w:kern w:val="0"/>
          <w:sz w:val="44"/>
          <w:szCs w:val="44"/>
          <w:highlight w:val="none"/>
          <w14:ligatures w14:val="none"/>
        </w:rPr>
        <w:t>”职业技能大赛</w:t>
      </w:r>
    </w:p>
    <w:p w14:paraId="27E650B1">
      <w:pPr>
        <w:spacing w:line="600" w:lineRule="exact"/>
        <w:jc w:val="center"/>
        <w:rPr>
          <w:rFonts w:hint="eastAsia" w:ascii="宋体" w:hAnsi="宋体" w:eastAsia="宋体" w:cs="宋体"/>
          <w:b/>
          <w:bCs/>
          <w:snapToGrid w:val="0"/>
          <w:color w:val="auto"/>
          <w:kern w:val="0"/>
          <w:sz w:val="44"/>
          <w:szCs w:val="44"/>
          <w:highlight w:val="none"/>
        </w:rPr>
      </w:pPr>
    </w:p>
    <w:p w14:paraId="474BA36A">
      <w:pPr>
        <w:spacing w:line="600" w:lineRule="exact"/>
        <w:jc w:val="center"/>
        <w:rPr>
          <w:rFonts w:hint="eastAsia" w:ascii="宋体" w:hAnsi="宋体" w:eastAsia="宋体" w:cs="宋体"/>
          <w:b/>
          <w:bCs/>
          <w:color w:val="auto"/>
          <w:sz w:val="44"/>
          <w:szCs w:val="44"/>
          <w:highlight w:val="none"/>
          <w:lang w:val="en-AU"/>
        </w:rPr>
      </w:pPr>
    </w:p>
    <w:p w14:paraId="710AC5F6">
      <w:pPr>
        <w:spacing w:line="600" w:lineRule="exact"/>
        <w:jc w:val="center"/>
        <w:rPr>
          <w:rFonts w:hint="eastAsia" w:ascii="宋体" w:hAnsi="宋体" w:eastAsia="宋体" w:cs="宋体"/>
          <w:b/>
          <w:bCs/>
          <w:color w:val="auto"/>
          <w:sz w:val="44"/>
          <w:szCs w:val="44"/>
          <w:highlight w:val="none"/>
          <w:lang w:val="en-AU"/>
        </w:rPr>
      </w:pPr>
    </w:p>
    <w:p w14:paraId="58700C20">
      <w:pPr>
        <w:spacing w:line="600" w:lineRule="exact"/>
        <w:jc w:val="center"/>
        <w:rPr>
          <w:rFonts w:hint="eastAsia" w:ascii="宋体" w:hAnsi="宋体" w:eastAsia="宋体" w:cs="宋体"/>
          <w:b/>
          <w:bCs/>
          <w:color w:val="auto"/>
          <w:sz w:val="44"/>
          <w:szCs w:val="44"/>
          <w:highlight w:val="none"/>
          <w:lang w:val="en-AU"/>
        </w:rPr>
      </w:pPr>
    </w:p>
    <w:p w14:paraId="71F87DAC">
      <w:pPr>
        <w:widowControl w:val="0"/>
        <w:spacing w:after="0" w:line="600" w:lineRule="exact"/>
        <w:ind w:left="0" w:firstLine="0"/>
        <w:jc w:val="center"/>
        <w:rPr>
          <w:rFonts w:hint="eastAsia" w:ascii="宋体" w:hAnsi="宋体" w:eastAsia="宋体" w:cs="宋体"/>
          <w:b/>
          <w:bCs/>
          <w:snapToGrid w:val="0"/>
          <w:color w:val="auto"/>
          <w:kern w:val="0"/>
          <w:sz w:val="44"/>
          <w:szCs w:val="44"/>
          <w:highlight w:val="none"/>
          <w:lang w:val="en-AU"/>
          <w14:ligatures w14:val="none"/>
        </w:rPr>
      </w:pPr>
      <w:bookmarkStart w:id="0" w:name="_Toc5031"/>
      <w:r>
        <w:rPr>
          <w:rFonts w:hint="eastAsia" w:ascii="宋体" w:hAnsi="宋体" w:eastAsia="宋体" w:cs="宋体"/>
          <w:b/>
          <w:bCs/>
          <w:snapToGrid w:val="0"/>
          <w:color w:val="auto"/>
          <w:kern w:val="0"/>
          <w:sz w:val="44"/>
          <w:szCs w:val="44"/>
          <w:highlight w:val="none"/>
          <w:lang w:val="en-US" w:eastAsia="zh-CN"/>
          <w14:ligatures w14:val="none"/>
        </w:rPr>
        <w:t>工业视觉系统运维</w:t>
      </w:r>
      <w:r>
        <w:rPr>
          <w:rFonts w:hint="eastAsia" w:ascii="宋体" w:hAnsi="宋体" w:eastAsia="宋体" w:cs="宋体"/>
          <w:b/>
          <w:bCs/>
          <w:snapToGrid w:val="0"/>
          <w:color w:val="auto"/>
          <w:kern w:val="0"/>
          <w:sz w:val="44"/>
          <w:szCs w:val="44"/>
          <w:highlight w:val="none"/>
          <w14:ligatures w14:val="none"/>
        </w:rPr>
        <w:t>项目</w:t>
      </w:r>
      <w:bookmarkEnd w:id="0"/>
      <w:bookmarkStart w:id="1" w:name="_Toc666"/>
      <w:r>
        <w:rPr>
          <w:rFonts w:hint="eastAsia" w:ascii="宋体" w:hAnsi="宋体" w:eastAsia="宋体" w:cs="宋体"/>
          <w:b/>
          <w:bCs/>
          <w:snapToGrid w:val="0"/>
          <w:color w:val="auto"/>
          <w:kern w:val="0"/>
          <w:sz w:val="44"/>
          <w:szCs w:val="44"/>
          <w:highlight w:val="none"/>
          <w:lang w:val="en-AU"/>
          <w14:ligatures w14:val="none"/>
        </w:rPr>
        <w:t>技术工作文件</w:t>
      </w:r>
      <w:bookmarkEnd w:id="1"/>
    </w:p>
    <w:p w14:paraId="28E3E00D">
      <w:pPr>
        <w:widowControl/>
        <w:spacing w:line="600" w:lineRule="exact"/>
        <w:contextualSpacing/>
        <w:rPr>
          <w:rFonts w:hint="eastAsia" w:ascii="宋体" w:hAnsi="宋体" w:eastAsia="宋体" w:cs="宋体"/>
          <w:color w:val="auto"/>
          <w:spacing w:val="-10"/>
          <w:kern w:val="28"/>
          <w:sz w:val="50"/>
          <w:szCs w:val="56"/>
          <w:highlight w:val="none"/>
          <w:lang w:val="en-AU"/>
        </w:rPr>
      </w:pPr>
    </w:p>
    <w:p w14:paraId="2E2653BF">
      <w:pPr>
        <w:spacing w:line="600" w:lineRule="exact"/>
        <w:rPr>
          <w:rFonts w:hint="eastAsia" w:ascii="宋体" w:hAnsi="宋体" w:eastAsia="宋体" w:cs="宋体"/>
          <w:color w:val="auto"/>
          <w:szCs w:val="20"/>
          <w:highlight w:val="none"/>
          <w:lang w:val="en-AU"/>
        </w:rPr>
      </w:pPr>
    </w:p>
    <w:p w14:paraId="710360F0">
      <w:pPr>
        <w:spacing w:line="600" w:lineRule="exact"/>
        <w:rPr>
          <w:rFonts w:hint="eastAsia" w:ascii="宋体" w:hAnsi="宋体" w:eastAsia="宋体" w:cs="宋体"/>
          <w:color w:val="auto"/>
          <w:szCs w:val="20"/>
          <w:highlight w:val="none"/>
          <w:lang w:val="en-AU"/>
        </w:rPr>
      </w:pPr>
    </w:p>
    <w:p w14:paraId="131F8BAF">
      <w:pPr>
        <w:spacing w:line="600" w:lineRule="exact"/>
        <w:rPr>
          <w:rFonts w:hint="eastAsia" w:ascii="宋体" w:hAnsi="宋体" w:eastAsia="宋体" w:cs="宋体"/>
          <w:color w:val="auto"/>
          <w:szCs w:val="20"/>
          <w:highlight w:val="none"/>
          <w:lang w:val="en-AU"/>
        </w:rPr>
      </w:pPr>
    </w:p>
    <w:p w14:paraId="7B55275C">
      <w:pPr>
        <w:spacing w:line="600" w:lineRule="exact"/>
        <w:rPr>
          <w:rFonts w:hint="eastAsia" w:ascii="宋体" w:hAnsi="宋体" w:eastAsia="宋体" w:cs="宋体"/>
          <w:color w:val="auto"/>
          <w:szCs w:val="20"/>
          <w:highlight w:val="none"/>
          <w:lang w:val="en-AU"/>
        </w:rPr>
      </w:pPr>
    </w:p>
    <w:p w14:paraId="401FA23B">
      <w:pPr>
        <w:spacing w:line="600" w:lineRule="exact"/>
        <w:rPr>
          <w:rFonts w:hint="eastAsia" w:ascii="宋体" w:hAnsi="宋体" w:eastAsia="宋体" w:cs="宋体"/>
          <w:color w:val="auto"/>
          <w:szCs w:val="20"/>
          <w:highlight w:val="none"/>
          <w:lang w:val="en-AU"/>
        </w:rPr>
      </w:pPr>
    </w:p>
    <w:p w14:paraId="7FBC5D53">
      <w:pPr>
        <w:spacing w:line="600" w:lineRule="exact"/>
        <w:rPr>
          <w:rFonts w:hint="eastAsia" w:ascii="宋体" w:hAnsi="宋体" w:eastAsia="宋体" w:cs="宋体"/>
          <w:color w:val="auto"/>
          <w:szCs w:val="24"/>
          <w:highlight w:val="none"/>
          <w:lang w:val="en-AU"/>
        </w:rPr>
      </w:pPr>
    </w:p>
    <w:p w14:paraId="1A535108">
      <w:pPr>
        <w:pStyle w:val="20"/>
        <w:ind w:left="0" w:leftChars="0" w:firstLine="0" w:firstLineChars="0"/>
        <w:rPr>
          <w:rFonts w:hint="eastAsia" w:ascii="宋体" w:hAnsi="宋体" w:eastAsia="宋体" w:cs="宋体"/>
          <w:color w:val="auto"/>
          <w:szCs w:val="24"/>
          <w:highlight w:val="none"/>
          <w:lang w:val="en-AU"/>
        </w:rPr>
      </w:pPr>
    </w:p>
    <w:p w14:paraId="1B7AACA6">
      <w:pPr>
        <w:widowControl w:val="0"/>
        <w:spacing w:after="0" w:line="600" w:lineRule="exact"/>
        <w:ind w:left="0" w:firstLine="0"/>
        <w:jc w:val="center"/>
        <w:rPr>
          <w:rFonts w:hint="eastAsia" w:ascii="Times New Roman" w:hAnsi="Times New Roman" w:eastAsia="楷体_GB2312" w:cs="方正仿宋_GBK"/>
          <w:b w:val="0"/>
          <w:bCs w:val="0"/>
          <w:snapToGrid w:val="0"/>
          <w:color w:val="auto"/>
          <w:kern w:val="0"/>
          <w:sz w:val="32"/>
          <w:szCs w:val="32"/>
          <w:highlight w:val="none"/>
          <w:lang w:val="en-AU"/>
          <w14:ligatures w14:val="none"/>
        </w:rPr>
      </w:pPr>
      <w:r>
        <w:rPr>
          <w:rFonts w:hint="eastAsia" w:ascii="Times New Roman" w:hAnsi="Times New Roman" w:eastAsia="楷体_GB2312" w:cs="方正仿宋_GBK"/>
          <w:b w:val="0"/>
          <w:bCs w:val="0"/>
          <w:snapToGrid w:val="0"/>
          <w:color w:val="auto"/>
          <w:kern w:val="0"/>
          <w:sz w:val="32"/>
          <w:szCs w:val="32"/>
          <w:highlight w:val="none"/>
          <w:lang w:val="en-AU"/>
          <w14:ligatures w14:val="none"/>
        </w:rPr>
        <w:t>沈阳市</w:t>
      </w:r>
      <w:r>
        <w:rPr>
          <w:rFonts w:hint="eastAsia" w:ascii="Times New Roman" w:hAnsi="Times New Roman" w:eastAsia="楷体_GB2312" w:cs="方正仿宋_GBK"/>
          <w:b w:val="0"/>
          <w:bCs w:val="0"/>
          <w:snapToGrid w:val="0"/>
          <w:color w:val="auto"/>
          <w:kern w:val="0"/>
          <w:sz w:val="32"/>
          <w:szCs w:val="32"/>
          <w:highlight w:val="none"/>
          <w:lang w:val="en-AU" w:eastAsia="zh-CN"/>
          <w14:ligatures w14:val="none"/>
        </w:rPr>
        <w:t>第</w:t>
      </w:r>
      <w:r>
        <w:rPr>
          <w:rFonts w:hint="eastAsia" w:ascii="Times New Roman" w:hAnsi="Times New Roman" w:eastAsia="楷体_GB2312" w:cs="方正仿宋_GBK"/>
          <w:b w:val="0"/>
          <w:bCs w:val="0"/>
          <w:snapToGrid w:val="0"/>
          <w:color w:val="auto"/>
          <w:kern w:val="0"/>
          <w:sz w:val="32"/>
          <w:szCs w:val="32"/>
          <w:highlight w:val="none"/>
          <w:lang w:val="en-US" w:eastAsia="zh-CN"/>
          <w14:ligatures w14:val="none"/>
        </w:rPr>
        <w:t>四</w:t>
      </w:r>
      <w:r>
        <w:rPr>
          <w:rFonts w:hint="eastAsia" w:ascii="Times New Roman" w:hAnsi="Times New Roman" w:eastAsia="楷体_GB2312" w:cs="方正仿宋_GBK"/>
          <w:b w:val="0"/>
          <w:bCs w:val="0"/>
          <w:snapToGrid w:val="0"/>
          <w:color w:val="auto"/>
          <w:kern w:val="0"/>
          <w:sz w:val="32"/>
          <w:szCs w:val="32"/>
          <w:highlight w:val="none"/>
          <w:lang w:val="en-AU" w:eastAsia="zh-CN"/>
          <w14:ligatures w14:val="none"/>
        </w:rPr>
        <w:t>届</w:t>
      </w:r>
      <w:r>
        <w:rPr>
          <w:rFonts w:hint="eastAsia" w:ascii="Times New Roman" w:hAnsi="Times New Roman" w:eastAsia="楷体_GB2312" w:cs="方正仿宋_GBK"/>
          <w:b w:val="0"/>
          <w:bCs w:val="0"/>
          <w:snapToGrid w:val="0"/>
          <w:color w:val="auto"/>
          <w:kern w:val="0"/>
          <w:sz w:val="32"/>
          <w:szCs w:val="32"/>
          <w:highlight w:val="none"/>
          <w:lang w:val="en-AU"/>
          <w14:ligatures w14:val="none"/>
        </w:rPr>
        <w:t>“舒心传</w:t>
      </w:r>
      <w:r>
        <w:rPr>
          <w:rFonts w:hint="eastAsia" w:ascii="Times New Roman" w:hAnsi="Times New Roman" w:eastAsia="楷体_GB2312" w:cs="方正仿宋_GBK"/>
          <w:b w:val="0"/>
          <w:bCs w:val="0"/>
          <w:snapToGrid w:val="0"/>
          <w:color w:val="auto"/>
          <w:kern w:val="0"/>
          <w:sz w:val="32"/>
          <w:szCs w:val="32"/>
          <w:highlight w:val="none"/>
          <w:lang w:val="en-AU" w:eastAsia="zh-CN"/>
          <w14:ligatures w14:val="none"/>
        </w:rPr>
        <w:t>技</w:t>
      </w:r>
      <w:r>
        <w:rPr>
          <w:rFonts w:hint="eastAsia" w:ascii="Times New Roman" w:hAnsi="Times New Roman" w:eastAsia="楷体_GB2312" w:cs="方正仿宋_GBK"/>
          <w:b w:val="0"/>
          <w:bCs w:val="0"/>
          <w:snapToGrid w:val="0"/>
          <w:color w:val="auto"/>
          <w:kern w:val="0"/>
          <w:sz w:val="32"/>
          <w:szCs w:val="32"/>
          <w:highlight w:val="none"/>
          <w:lang w:val="en-AU"/>
          <w14:ligatures w14:val="none"/>
        </w:rPr>
        <w:t>”职业技能大赛</w:t>
      </w:r>
    </w:p>
    <w:p w14:paraId="7C7D5611">
      <w:pPr>
        <w:widowControl w:val="0"/>
        <w:spacing w:after="0" w:line="600" w:lineRule="exact"/>
        <w:ind w:left="0" w:firstLine="0"/>
        <w:jc w:val="center"/>
        <w:rPr>
          <w:rFonts w:hint="eastAsia" w:ascii="Times New Roman" w:hAnsi="Times New Roman" w:eastAsia="楷体_GB2312" w:cs="方正仿宋_GBK"/>
          <w:b w:val="0"/>
          <w:bCs w:val="0"/>
          <w:snapToGrid w:val="0"/>
          <w:color w:val="auto"/>
          <w:kern w:val="0"/>
          <w:sz w:val="32"/>
          <w:szCs w:val="32"/>
          <w:highlight w:val="none"/>
          <w:lang w:val="en-AU"/>
          <w14:ligatures w14:val="none"/>
        </w:rPr>
      </w:pPr>
      <w:r>
        <w:rPr>
          <w:rFonts w:hint="eastAsia" w:ascii="Times New Roman" w:hAnsi="Times New Roman" w:eastAsia="楷体_GB2312" w:cs="方正仿宋_GBK"/>
          <w:b w:val="0"/>
          <w:bCs w:val="0"/>
          <w:snapToGrid w:val="0"/>
          <w:color w:val="auto"/>
          <w:kern w:val="0"/>
          <w:sz w:val="32"/>
          <w:szCs w:val="32"/>
          <w:highlight w:val="none"/>
          <w:lang w:val="en-US" w:eastAsia="zh-CN"/>
          <w14:ligatures w14:val="none"/>
        </w:rPr>
        <w:t>工业视觉系统运维</w:t>
      </w:r>
      <w:r>
        <w:rPr>
          <w:rFonts w:hint="eastAsia" w:ascii="Times New Roman" w:hAnsi="Times New Roman" w:eastAsia="楷体_GB2312" w:cs="方正仿宋_GBK"/>
          <w:b w:val="0"/>
          <w:bCs w:val="0"/>
          <w:snapToGrid w:val="0"/>
          <w:color w:val="auto"/>
          <w:kern w:val="0"/>
          <w:sz w:val="32"/>
          <w:szCs w:val="32"/>
          <w:highlight w:val="none"/>
          <w:lang w:val="en-AU"/>
          <w14:ligatures w14:val="none"/>
        </w:rPr>
        <w:t>项目执委会技术工作组</w:t>
      </w:r>
    </w:p>
    <w:p w14:paraId="57BE3EEB">
      <w:pPr>
        <w:widowControl w:val="0"/>
        <w:spacing w:after="0" w:line="600" w:lineRule="exact"/>
        <w:ind w:left="0" w:firstLine="0"/>
        <w:jc w:val="center"/>
        <w:rPr>
          <w:rFonts w:hint="eastAsia" w:ascii="Times New Roman" w:hAnsi="Times New Roman" w:eastAsia="楷体_GB2312" w:cs="方正仿宋_GBK"/>
          <w:b w:val="0"/>
          <w:bCs w:val="0"/>
          <w:snapToGrid w:val="0"/>
          <w:color w:val="auto"/>
          <w:kern w:val="0"/>
          <w:sz w:val="32"/>
          <w:szCs w:val="32"/>
          <w:highlight w:val="none"/>
          <w:lang w:val="en-AU"/>
          <w14:ligatures w14:val="none"/>
        </w:rPr>
      </w:pPr>
      <w:r>
        <w:rPr>
          <w:rFonts w:hint="eastAsia" w:ascii="Times New Roman" w:hAnsi="Times New Roman" w:eastAsia="楷体_GB2312" w:cs="方正仿宋_GBK"/>
          <w:b w:val="0"/>
          <w:bCs w:val="0"/>
          <w:snapToGrid w:val="0"/>
          <w:color w:val="auto"/>
          <w:kern w:val="0"/>
          <w:sz w:val="32"/>
          <w:szCs w:val="32"/>
          <w:highlight w:val="none"/>
          <w:lang w:val="en-AU"/>
          <w14:ligatures w14:val="none"/>
        </w:rPr>
        <w:t>202</w:t>
      </w:r>
      <w:r>
        <w:rPr>
          <w:rFonts w:hint="eastAsia" w:ascii="Times New Roman" w:hAnsi="Times New Roman" w:eastAsia="楷体_GB2312" w:cs="方正仿宋_GBK"/>
          <w:b w:val="0"/>
          <w:bCs w:val="0"/>
          <w:snapToGrid w:val="0"/>
          <w:color w:val="auto"/>
          <w:kern w:val="0"/>
          <w:sz w:val="32"/>
          <w:szCs w:val="32"/>
          <w:highlight w:val="none"/>
          <w:lang w:val="en-US" w:eastAsia="zh-CN"/>
          <w14:ligatures w14:val="none"/>
        </w:rPr>
        <w:t>5</w:t>
      </w:r>
      <w:r>
        <w:rPr>
          <w:rFonts w:hint="eastAsia" w:ascii="Times New Roman" w:hAnsi="Times New Roman" w:eastAsia="楷体_GB2312" w:cs="方正仿宋_GBK"/>
          <w:b w:val="0"/>
          <w:bCs w:val="0"/>
          <w:snapToGrid w:val="0"/>
          <w:color w:val="auto"/>
          <w:kern w:val="0"/>
          <w:sz w:val="32"/>
          <w:szCs w:val="32"/>
          <w:highlight w:val="none"/>
          <w:lang w:val="en-AU"/>
          <w14:ligatures w14:val="none"/>
        </w:rPr>
        <w:t>年</w:t>
      </w:r>
      <w:r>
        <w:rPr>
          <w:rFonts w:hint="eastAsia" w:ascii="Times New Roman" w:hAnsi="Times New Roman" w:eastAsia="楷体_GB2312" w:cs="方正仿宋_GBK"/>
          <w:b w:val="0"/>
          <w:bCs w:val="0"/>
          <w:snapToGrid w:val="0"/>
          <w:color w:val="auto"/>
          <w:kern w:val="0"/>
          <w:sz w:val="32"/>
          <w:szCs w:val="32"/>
          <w:highlight w:val="none"/>
          <w:lang w:val="en-US" w:eastAsia="zh-CN"/>
          <w14:ligatures w14:val="none"/>
        </w:rPr>
        <w:t>10</w:t>
      </w:r>
      <w:r>
        <w:rPr>
          <w:rFonts w:hint="eastAsia" w:ascii="Times New Roman" w:hAnsi="Times New Roman" w:eastAsia="楷体_GB2312" w:cs="方正仿宋_GBK"/>
          <w:b w:val="0"/>
          <w:bCs w:val="0"/>
          <w:snapToGrid w:val="0"/>
          <w:color w:val="auto"/>
          <w:kern w:val="0"/>
          <w:sz w:val="32"/>
          <w:szCs w:val="32"/>
          <w:highlight w:val="none"/>
          <w:lang w:val="en-AU"/>
          <w14:ligatures w14:val="none"/>
        </w:rPr>
        <w:t>月</w:t>
      </w:r>
    </w:p>
    <w:p w14:paraId="5E507CF6">
      <w:pPr>
        <w:spacing w:after="160" w:line="600" w:lineRule="exact"/>
        <w:jc w:val="center"/>
        <w:rPr>
          <w:rFonts w:hint="eastAsia" w:ascii="宋体" w:hAnsi="宋体" w:eastAsia="宋体" w:cs="宋体"/>
          <w:color w:val="auto"/>
          <w:sz w:val="40"/>
          <w:szCs w:val="40"/>
          <w:highlight w:val="none"/>
        </w:rPr>
      </w:pPr>
      <w:r>
        <w:rPr>
          <w:rFonts w:hint="eastAsia" w:ascii="宋体" w:hAnsi="宋体" w:eastAsia="宋体" w:cs="宋体"/>
          <w:color w:val="auto"/>
          <w:sz w:val="40"/>
          <w:szCs w:val="40"/>
          <w:highlight w:val="none"/>
        </w:rPr>
        <w:br w:type="page"/>
      </w:r>
    </w:p>
    <w:sdt>
      <w:sdtPr>
        <w:rPr>
          <w:rFonts w:hint="eastAsia" w:ascii="宋体" w:hAnsi="宋体" w:eastAsia="宋体" w:cs="宋体"/>
          <w:b/>
          <w:bCs/>
          <w:color w:val="auto"/>
          <w:kern w:val="2"/>
          <w:sz w:val="30"/>
          <w:szCs w:val="30"/>
          <w:highlight w:val="none"/>
          <w:lang w:val="en-US" w:eastAsia="zh-CN" w:bidi="ar-SA"/>
        </w:rPr>
        <w:id w:val="147461289"/>
        <w15:color w:val="DBDBDB"/>
        <w:docPartObj>
          <w:docPartGallery w:val="Table of Contents"/>
          <w:docPartUnique/>
        </w:docPartObj>
      </w:sdtPr>
      <w:sdtEndPr>
        <w:rPr>
          <w:rFonts w:hint="eastAsia" w:ascii="宋体" w:hAnsi="宋体" w:eastAsia="宋体" w:cs="宋体"/>
          <w:b/>
          <w:bCs/>
          <w:color w:val="auto"/>
          <w:kern w:val="2"/>
          <w:sz w:val="32"/>
          <w:szCs w:val="32"/>
          <w:highlight w:val="none"/>
          <w:lang w:val="en-US" w:eastAsia="zh-CN" w:bidi="ar-SA"/>
        </w:rPr>
      </w:sdtEndPr>
      <w:sdtContent>
        <w:p w14:paraId="43312065">
          <w:pPr>
            <w:spacing w:after="160" w:line="600" w:lineRule="exact"/>
            <w:jc w:val="center"/>
            <w:outlineLvl w:val="9"/>
            <w:rPr>
              <w:rFonts w:hint="eastAsia" w:ascii="宋体" w:hAnsi="宋体" w:eastAsia="宋体" w:cs="宋体"/>
              <w:b/>
              <w:bCs/>
              <w:color w:val="auto"/>
              <w:kern w:val="2"/>
              <w:sz w:val="30"/>
              <w:szCs w:val="30"/>
              <w:highlight w:val="none"/>
              <w:lang w:val="en-US" w:eastAsia="zh-CN" w:bidi="ar-SA"/>
            </w:rPr>
          </w:pPr>
          <w:r>
            <w:rPr>
              <w:rFonts w:hint="eastAsia" w:ascii="宋体" w:hAnsi="宋体" w:eastAsia="宋体" w:cs="宋体"/>
              <w:b/>
              <w:bCs/>
              <w:color w:val="auto"/>
              <w:sz w:val="30"/>
              <w:szCs w:val="30"/>
              <w:highlight w:val="none"/>
            </w:rPr>
            <w:t>目 录</w:t>
          </w:r>
          <w:r>
            <w:rPr>
              <w:rFonts w:hint="eastAsia" w:ascii="宋体" w:hAnsi="宋体" w:eastAsia="宋体" w:cs="宋体"/>
              <w:b/>
              <w:bCs/>
              <w:color w:val="auto"/>
              <w:sz w:val="30"/>
              <w:szCs w:val="30"/>
              <w:highlight w:val="none"/>
            </w:rPr>
            <w:fldChar w:fldCharType="begin"/>
          </w:r>
          <w:r>
            <w:rPr>
              <w:rFonts w:hint="eastAsia" w:ascii="宋体" w:hAnsi="宋体" w:eastAsia="宋体" w:cs="宋体"/>
              <w:b/>
              <w:bCs/>
              <w:color w:val="auto"/>
              <w:sz w:val="30"/>
              <w:szCs w:val="30"/>
              <w:highlight w:val="none"/>
            </w:rPr>
            <w:instrText xml:space="preserve">TOC \o "1-3" \h \u </w:instrText>
          </w:r>
          <w:r>
            <w:rPr>
              <w:rFonts w:hint="eastAsia" w:ascii="宋体" w:hAnsi="宋体" w:eastAsia="宋体" w:cs="宋体"/>
              <w:b/>
              <w:bCs/>
              <w:color w:val="auto"/>
              <w:sz w:val="30"/>
              <w:szCs w:val="30"/>
              <w:highlight w:val="none"/>
            </w:rPr>
            <w:fldChar w:fldCharType="separate"/>
          </w:r>
        </w:p>
        <w:p w14:paraId="458A58EC">
          <w:pPr>
            <w:pStyle w:val="15"/>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_Toc28696 </w:instrText>
          </w:r>
          <w:r>
            <w:rPr>
              <w:rFonts w:hint="eastAsia" w:ascii="宋体" w:hAnsi="宋体" w:eastAsia="宋体" w:cs="宋体"/>
              <w:b/>
              <w:bCs/>
              <w:sz w:val="30"/>
              <w:szCs w:val="30"/>
              <w:highlight w:val="none"/>
            </w:rPr>
            <w:fldChar w:fldCharType="separate"/>
          </w:r>
          <w:r>
            <w:rPr>
              <w:rFonts w:hint="eastAsia" w:ascii="宋体" w:hAnsi="宋体" w:eastAsia="宋体" w:cs="宋体"/>
              <w:b/>
              <w:bCs/>
              <w:kern w:val="2"/>
              <w:sz w:val="30"/>
              <w:szCs w:val="30"/>
              <w:highlight w:val="none"/>
              <w:lang w:val="en-US" w:eastAsia="zh-CN" w:bidi="ar-SA"/>
              <w14:ligatures w14:val="none"/>
            </w:rPr>
            <w:t>一、技术描述</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_Toc28696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212B4F5D">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_Toc12027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（一）项目概要</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_Toc12027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31DB3BE9">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_Toc21186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（二）基本知识及能力要求</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_Toc21186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1036642A">
          <w:pPr>
            <w:pStyle w:val="15"/>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_Toc30344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二、试题及评判标准</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_Toc30344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4</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24CED4DF">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_Toc3219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（一）试题（样题）</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_Toc3219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4</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42E9AF21">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_Toc31310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（二）比赛时间及试题具体内容</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_Toc31310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4</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431C7EDF">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_Toc17851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lang w:val="en-US" w:eastAsia="zh-CN"/>
            </w:rPr>
            <w:t>（三）</w:t>
          </w:r>
          <w:r>
            <w:rPr>
              <w:rFonts w:hint="eastAsia" w:ascii="宋体" w:hAnsi="宋体" w:eastAsia="宋体" w:cs="宋体"/>
              <w:b/>
              <w:bCs/>
              <w:sz w:val="30"/>
              <w:szCs w:val="30"/>
              <w:highlight w:val="none"/>
            </w:rPr>
            <w:t>评判标准</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_Toc17851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5</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6567843A">
          <w:pPr>
            <w:pStyle w:val="15"/>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_Toc30985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三、竞赛细则</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_Toc30985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12</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6E3970E2">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_Toc25614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（一）竞赛日程安排</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_Toc25614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12</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361A2330">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_Toc803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（二）参赛选手须知</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_Toc803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13</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3401FD43">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_Toc30891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（三）工作人员须知</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_Toc30891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14</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72D9C3E2">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_Toc1582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（四）申诉与仲裁</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_Toc1582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15</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03AA3226">
          <w:pPr>
            <w:pStyle w:val="15"/>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_Toc8194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四、竞赛场地、设施设备等安排</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_Toc8194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15</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6DC68026">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_Toc9564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（一）赛场规格要求</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_Toc9564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15</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62D603A7">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_Toc3834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（二）场地布局图</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_Toc3834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15</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33AEF49F">
          <w:pPr>
            <w:pStyle w:val="16"/>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_Toc20109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（三）基础设施清单</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_Toc20109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16</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75A84DA8">
          <w:pPr>
            <w:pStyle w:val="15"/>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_Toc7740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rPr>
            <w:t>五、安全、健康要求</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_Toc7740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19</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68F65680">
          <w:pPr>
            <w:pStyle w:val="15"/>
            <w:tabs>
              <w:tab w:val="right" w:leader="dot" w:pos="8845"/>
            </w:tabs>
            <w:rPr>
              <w:rFonts w:hint="eastAsia" w:ascii="宋体" w:hAnsi="宋体" w:eastAsia="宋体" w:cs="宋体"/>
              <w:b/>
              <w:bCs/>
              <w:sz w:val="30"/>
              <w:szCs w:val="30"/>
            </w:rPr>
          </w:pPr>
          <w:r>
            <w:rPr>
              <w:rFonts w:hint="eastAsia" w:ascii="宋体" w:hAnsi="宋体" w:eastAsia="宋体" w:cs="宋体"/>
              <w:b/>
              <w:bCs/>
              <w:color w:val="auto"/>
              <w:sz w:val="30"/>
              <w:szCs w:val="30"/>
              <w:highlight w:val="none"/>
            </w:rPr>
            <w:fldChar w:fldCharType="begin"/>
          </w:r>
          <w:r>
            <w:rPr>
              <w:rFonts w:hint="eastAsia" w:ascii="宋体" w:hAnsi="宋体" w:eastAsia="宋体" w:cs="宋体"/>
              <w:b/>
              <w:bCs/>
              <w:sz w:val="30"/>
              <w:szCs w:val="30"/>
              <w:highlight w:val="none"/>
            </w:rPr>
            <w:instrText xml:space="preserve"> HYPERLINK \l _Toc14566 </w:instrText>
          </w:r>
          <w:r>
            <w:rPr>
              <w:rFonts w:hint="eastAsia" w:ascii="宋体" w:hAnsi="宋体" w:eastAsia="宋体" w:cs="宋体"/>
              <w:b/>
              <w:bCs/>
              <w:sz w:val="30"/>
              <w:szCs w:val="30"/>
              <w:highlight w:val="none"/>
            </w:rPr>
            <w:fldChar w:fldCharType="separate"/>
          </w:r>
          <w:r>
            <w:rPr>
              <w:rFonts w:hint="eastAsia" w:ascii="宋体" w:hAnsi="宋体" w:eastAsia="宋体" w:cs="宋体"/>
              <w:b/>
              <w:bCs/>
              <w:sz w:val="30"/>
              <w:szCs w:val="30"/>
              <w:highlight w:val="none"/>
              <w:lang w:val="en-US" w:eastAsia="zh-CN"/>
            </w:rPr>
            <w:t>六、附件：样题</w:t>
          </w:r>
          <w:r>
            <w:rPr>
              <w:rFonts w:hint="eastAsia" w:ascii="宋体" w:hAnsi="宋体" w:eastAsia="宋体" w:cs="宋体"/>
              <w:b/>
              <w:bCs/>
              <w:sz w:val="30"/>
              <w:szCs w:val="30"/>
            </w:rPr>
            <w:tab/>
          </w:r>
          <w:r>
            <w:rPr>
              <w:rFonts w:hint="eastAsia" w:ascii="宋体" w:hAnsi="宋体" w:eastAsia="宋体" w:cs="宋体"/>
              <w:b/>
              <w:bCs/>
              <w:sz w:val="30"/>
              <w:szCs w:val="30"/>
            </w:rPr>
            <w:fldChar w:fldCharType="begin"/>
          </w:r>
          <w:r>
            <w:rPr>
              <w:rFonts w:hint="eastAsia" w:ascii="宋体" w:hAnsi="宋体" w:eastAsia="宋体" w:cs="宋体"/>
              <w:b/>
              <w:bCs/>
              <w:sz w:val="30"/>
              <w:szCs w:val="30"/>
            </w:rPr>
            <w:instrText xml:space="preserve"> PAGEREF _Toc14566 \h </w:instrText>
          </w:r>
          <w:r>
            <w:rPr>
              <w:rFonts w:hint="eastAsia" w:ascii="宋体" w:hAnsi="宋体" w:eastAsia="宋体" w:cs="宋体"/>
              <w:b/>
              <w:bCs/>
              <w:sz w:val="30"/>
              <w:szCs w:val="30"/>
            </w:rPr>
            <w:fldChar w:fldCharType="separate"/>
          </w:r>
          <w:r>
            <w:rPr>
              <w:rFonts w:hint="eastAsia" w:ascii="宋体" w:hAnsi="宋体" w:eastAsia="宋体" w:cs="宋体"/>
              <w:b/>
              <w:bCs/>
              <w:sz w:val="30"/>
              <w:szCs w:val="30"/>
            </w:rPr>
            <w:t>21</w:t>
          </w:r>
          <w:r>
            <w:rPr>
              <w:rFonts w:hint="eastAsia" w:ascii="宋体" w:hAnsi="宋体" w:eastAsia="宋体" w:cs="宋体"/>
              <w:b/>
              <w:bCs/>
              <w:sz w:val="30"/>
              <w:szCs w:val="30"/>
            </w:rPr>
            <w:fldChar w:fldCharType="end"/>
          </w:r>
          <w:r>
            <w:rPr>
              <w:rFonts w:hint="eastAsia" w:ascii="宋体" w:hAnsi="宋体" w:eastAsia="宋体" w:cs="宋体"/>
              <w:b/>
              <w:bCs/>
              <w:color w:val="auto"/>
              <w:sz w:val="30"/>
              <w:szCs w:val="30"/>
              <w:highlight w:val="none"/>
            </w:rPr>
            <w:fldChar w:fldCharType="end"/>
          </w:r>
        </w:p>
        <w:p w14:paraId="35FB9D27">
          <w:pPr>
            <w:spacing w:before="0" w:beforeLines="0" w:after="0" w:afterLines="0" w:line="240" w:lineRule="auto"/>
            <w:ind w:left="0" w:leftChars="0" w:right="0" w:rightChars="0" w:firstLine="0" w:firstLineChars="0"/>
            <w:jc w:val="center"/>
          </w:pPr>
          <w:r>
            <w:rPr>
              <w:rFonts w:hint="eastAsia" w:ascii="宋体" w:hAnsi="宋体" w:eastAsia="宋体" w:cs="宋体"/>
              <w:b/>
              <w:bCs/>
              <w:color w:val="auto"/>
              <w:sz w:val="30"/>
              <w:szCs w:val="30"/>
              <w:highlight w:val="none"/>
            </w:rPr>
            <w:fldChar w:fldCharType="end"/>
          </w:r>
        </w:p>
      </w:sdtContent>
    </w:sdt>
    <w:p w14:paraId="5C2696F4">
      <w:pPr>
        <w:pStyle w:val="2"/>
        <w:pageBreakBefore w:val="0"/>
        <w:widowControl/>
        <w:numPr>
          <w:ilvl w:val="0"/>
          <w:numId w:val="0"/>
        </w:numPr>
        <w:kinsoku/>
        <w:wordWrap/>
        <w:overflowPunct/>
        <w:topLinePunct w:val="0"/>
        <w:bidi w:val="0"/>
        <w:spacing w:before="0" w:after="0" w:line="600" w:lineRule="exact"/>
        <w:ind w:left="1072" w:leftChars="200" w:hanging="432"/>
        <w:jc w:val="both"/>
        <w:rPr>
          <w:rFonts w:hint="eastAsia" w:ascii="黑体" w:hAnsi="黑体" w:eastAsia="黑体" w:cs="黑体"/>
          <w:b w:val="0"/>
          <w:bCs w:val="0"/>
          <w:color w:val="auto"/>
          <w:kern w:val="2"/>
          <w:sz w:val="32"/>
          <w:szCs w:val="22"/>
          <w:highlight w:val="none"/>
          <w:lang w:val="en-US" w:eastAsia="zh-CN" w:bidi="ar-SA"/>
          <w14:ligatures w14:val="none"/>
        </w:rPr>
        <w:sectPr>
          <w:footerReference r:id="rId3" w:type="default"/>
          <w:pgSz w:w="11906" w:h="16838"/>
          <w:pgMar w:top="1928" w:right="1474" w:bottom="1814" w:left="1587" w:header="851" w:footer="992" w:gutter="0"/>
          <w:pgBorders>
            <w:top w:val="none" w:sz="0" w:space="0"/>
            <w:left w:val="none" w:sz="0" w:space="0"/>
            <w:bottom w:val="none" w:sz="0" w:space="0"/>
            <w:right w:val="none" w:sz="0" w:space="0"/>
          </w:pgBorders>
          <w:pgNumType w:fmt="numberInDash"/>
          <w:cols w:space="425" w:num="1"/>
          <w:docGrid w:type="lines" w:linePitch="312" w:charSpace="0"/>
        </w:sectPr>
      </w:pPr>
      <w:bookmarkStart w:id="2" w:name="_Toc28696"/>
    </w:p>
    <w:p w14:paraId="74A6E124">
      <w:pPr>
        <w:pStyle w:val="2"/>
        <w:pageBreakBefore w:val="0"/>
        <w:widowControl/>
        <w:numPr>
          <w:ilvl w:val="0"/>
          <w:numId w:val="0"/>
        </w:numPr>
        <w:kinsoku/>
        <w:wordWrap/>
        <w:overflowPunct/>
        <w:topLinePunct w:val="0"/>
        <w:bidi w:val="0"/>
        <w:spacing w:before="0" w:after="0" w:line="600" w:lineRule="exact"/>
        <w:ind w:left="1072" w:leftChars="200" w:hanging="432"/>
        <w:jc w:val="both"/>
        <w:rPr>
          <w:rFonts w:hint="eastAsia" w:ascii="黑体" w:hAnsi="黑体" w:eastAsia="黑体" w:cs="黑体"/>
          <w:b w:val="0"/>
          <w:bCs w:val="0"/>
          <w:color w:val="auto"/>
          <w:kern w:val="2"/>
          <w:sz w:val="32"/>
          <w:szCs w:val="22"/>
          <w:highlight w:val="none"/>
          <w:lang w:val="en-US" w:eastAsia="zh-CN" w:bidi="ar-SA"/>
          <w14:ligatures w14:val="none"/>
        </w:rPr>
      </w:pPr>
      <w:r>
        <w:rPr>
          <w:rFonts w:hint="eastAsia" w:ascii="黑体" w:hAnsi="黑体" w:eastAsia="黑体" w:cs="黑体"/>
          <w:b w:val="0"/>
          <w:bCs w:val="0"/>
          <w:color w:val="auto"/>
          <w:kern w:val="2"/>
          <w:sz w:val="32"/>
          <w:szCs w:val="22"/>
          <w:highlight w:val="none"/>
          <w:lang w:val="en-US" w:eastAsia="zh-CN" w:bidi="ar-SA"/>
          <w14:ligatures w14:val="none"/>
        </w:rPr>
        <w:t>一、技术描述</w:t>
      </w:r>
      <w:bookmarkEnd w:id="2"/>
    </w:p>
    <w:p w14:paraId="5DFCCA2E">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rPr>
      </w:pPr>
      <w:bookmarkStart w:id="3" w:name="_Toc12027"/>
      <w:r>
        <w:rPr>
          <w:rFonts w:hint="eastAsia" w:ascii="楷体" w:hAnsi="楷体" w:eastAsia="楷体" w:cs="楷体"/>
          <w:b/>
          <w:bCs/>
          <w:color w:val="auto"/>
          <w:szCs w:val="20"/>
          <w:highlight w:val="none"/>
        </w:rPr>
        <w:t>（一）项目概要</w:t>
      </w:r>
      <w:bookmarkEnd w:id="3"/>
    </w:p>
    <w:p w14:paraId="05290C9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lang w:val="en-US" w:eastAsia="zh-CN"/>
        </w:rPr>
        <w:t>本项目主要通过工业视觉系统系统考核参赛选手在工业产线机械装配、电气接线、工业软件通讯、工业机器人虚拟仿真调试、基于智能算法工业视觉识别（颜色、形状、位置等）、工业产线虚拟环境下的综合调试等智能产线数字化集成知识与应用能力。参赛队根据给定竞赛任务书、现场提供的虚拟仿真平台和实训台中进行考核。比赛时间4小时。</w:t>
      </w:r>
    </w:p>
    <w:p w14:paraId="2B5757BB">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rPr>
      </w:pPr>
      <w:bookmarkStart w:id="4" w:name="_Toc21186"/>
      <w:r>
        <w:rPr>
          <w:rFonts w:hint="eastAsia" w:ascii="楷体" w:hAnsi="楷体" w:eastAsia="楷体" w:cs="楷体"/>
          <w:b/>
          <w:bCs/>
          <w:color w:val="auto"/>
          <w:szCs w:val="20"/>
          <w:highlight w:val="none"/>
        </w:rPr>
        <w:t>（二）基本知识及能力要求</w:t>
      </w:r>
      <w:bookmarkEnd w:id="4"/>
    </w:p>
    <w:p w14:paraId="61E7DA1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rPr>
        <w:t>请列表、分项说明对选手理论知识、工作能力的要求以及各项要求的权重比例。例如下表：</w:t>
      </w:r>
    </w:p>
    <w:p w14:paraId="075A03F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p>
    <w:tbl>
      <w:tblPr>
        <w:tblStyle w:val="33"/>
        <w:tblW w:w="9286" w:type="dxa"/>
        <w:tblInd w:w="-166" w:type="dxa"/>
        <w:tblLayout w:type="fixed"/>
        <w:tblCellMar>
          <w:top w:w="0" w:type="dxa"/>
          <w:left w:w="108" w:type="dxa"/>
          <w:bottom w:w="0" w:type="dxa"/>
          <w:right w:w="0" w:type="dxa"/>
        </w:tblCellMar>
      </w:tblPr>
      <w:tblGrid>
        <w:gridCol w:w="842"/>
        <w:gridCol w:w="6596"/>
        <w:gridCol w:w="1848"/>
      </w:tblGrid>
      <w:tr w14:paraId="18B8D0FA">
        <w:tblPrEx>
          <w:tblCellMar>
            <w:top w:w="0" w:type="dxa"/>
            <w:left w:w="108" w:type="dxa"/>
            <w:bottom w:w="0" w:type="dxa"/>
            <w:right w:w="0" w:type="dxa"/>
          </w:tblCellMar>
        </w:tblPrEx>
        <w:trPr>
          <w:cantSplit/>
          <w:trHeight w:val="90" w:hRule="atLeast"/>
        </w:trPr>
        <w:tc>
          <w:tcPr>
            <w:tcW w:w="7438" w:type="dxa"/>
            <w:gridSpan w:val="2"/>
            <w:tcBorders>
              <w:top w:val="single" w:color="000000" w:sz="4" w:space="0"/>
              <w:left w:val="single" w:color="000000" w:sz="4" w:space="0"/>
              <w:bottom w:val="single" w:color="000000" w:sz="4" w:space="0"/>
              <w:right w:val="single" w:color="000000" w:sz="4" w:space="0"/>
            </w:tcBorders>
            <w:vAlign w:val="center"/>
          </w:tcPr>
          <w:p w14:paraId="2BB03D48">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相关要求</w:t>
            </w:r>
          </w:p>
        </w:tc>
        <w:tc>
          <w:tcPr>
            <w:tcW w:w="1848" w:type="dxa"/>
            <w:tcBorders>
              <w:top w:val="single" w:color="000000" w:sz="4" w:space="0"/>
              <w:left w:val="single" w:color="000000" w:sz="4" w:space="0"/>
              <w:bottom w:val="single" w:color="000000" w:sz="4" w:space="0"/>
              <w:right w:val="single" w:color="000000" w:sz="4" w:space="0"/>
            </w:tcBorders>
            <w:vAlign w:val="center"/>
          </w:tcPr>
          <w:p w14:paraId="48F2497C">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权重比例(%)</w:t>
            </w:r>
          </w:p>
        </w:tc>
      </w:tr>
      <w:tr w14:paraId="30482341">
        <w:tblPrEx>
          <w:tblCellMar>
            <w:top w:w="0" w:type="dxa"/>
            <w:left w:w="108" w:type="dxa"/>
            <w:bottom w:w="0" w:type="dxa"/>
            <w:right w:w="0" w:type="dxa"/>
          </w:tblCellMar>
        </w:tblPrEx>
        <w:trPr>
          <w:cantSplit/>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001C3248">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w:t>
            </w:r>
          </w:p>
        </w:tc>
        <w:tc>
          <w:tcPr>
            <w:tcW w:w="6596" w:type="dxa"/>
            <w:tcBorders>
              <w:top w:val="single" w:color="000000" w:sz="4" w:space="0"/>
              <w:left w:val="single" w:color="000000" w:sz="4" w:space="0"/>
              <w:bottom w:val="single" w:color="000000" w:sz="4" w:space="0"/>
              <w:right w:val="single" w:color="000000" w:sz="4" w:space="0"/>
            </w:tcBorders>
            <w:vAlign w:val="center"/>
          </w:tcPr>
          <w:p w14:paraId="45D04E1A">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rPr>
              <w:t>工作组织与管理</w:t>
            </w:r>
          </w:p>
        </w:tc>
        <w:tc>
          <w:tcPr>
            <w:tcW w:w="1848" w:type="dxa"/>
            <w:vMerge w:val="restart"/>
            <w:tcBorders>
              <w:top w:val="single" w:color="000000" w:sz="4" w:space="0"/>
              <w:left w:val="single" w:color="000000" w:sz="4" w:space="0"/>
              <w:bottom w:val="single" w:color="000000" w:sz="4" w:space="0"/>
              <w:right w:val="single" w:color="000000" w:sz="4" w:space="0"/>
            </w:tcBorders>
            <w:vAlign w:val="center"/>
          </w:tcPr>
          <w:p w14:paraId="65A55382">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10</w:t>
            </w:r>
          </w:p>
        </w:tc>
      </w:tr>
      <w:tr w14:paraId="14553023">
        <w:tblPrEx>
          <w:tblCellMar>
            <w:top w:w="0" w:type="dxa"/>
            <w:left w:w="108" w:type="dxa"/>
            <w:bottom w:w="0" w:type="dxa"/>
            <w:right w:w="0" w:type="dxa"/>
          </w:tblCellMar>
        </w:tblPrEx>
        <w:trPr>
          <w:cantSplit/>
          <w:trHeight w:val="4097"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2BF27CDA">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vAlign w:val="center"/>
          </w:tcPr>
          <w:p w14:paraId="46825A1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p>
          <w:p w14:paraId="6E933D7A">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p>
          <w:p w14:paraId="71F4DDAA">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安全操作和</w:t>
            </w:r>
            <w:r>
              <w:rPr>
                <w:rFonts w:hint="eastAsia" w:ascii="仿宋" w:hAnsi="仿宋" w:eastAsia="仿宋" w:cs="仿宋"/>
                <w:b w:val="0"/>
                <w:bCs w:val="0"/>
                <w:color w:val="auto"/>
                <w:kern w:val="0"/>
                <w:sz w:val="28"/>
                <w:szCs w:val="28"/>
                <w:highlight w:val="none"/>
                <w:lang w:val="en-US" w:eastAsia="zh-CN"/>
              </w:rPr>
              <w:t>工业视觉系统运维</w:t>
            </w:r>
            <w:r>
              <w:rPr>
                <w:rFonts w:hint="eastAsia" w:ascii="仿宋" w:hAnsi="仿宋" w:eastAsia="仿宋" w:cs="仿宋"/>
                <w:b w:val="0"/>
                <w:bCs w:val="0"/>
                <w:color w:val="auto"/>
                <w:kern w:val="0"/>
                <w:sz w:val="28"/>
                <w:szCs w:val="28"/>
                <w:highlight w:val="none"/>
              </w:rPr>
              <w:t>工作的一般原则和应用；</w:t>
            </w:r>
          </w:p>
          <w:p w14:paraId="18A59BB7">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所有设备和材料的用途、用法、保管和维护及其安全性；</w:t>
            </w:r>
          </w:p>
          <w:p w14:paraId="72A4F98A">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环境保护和安全原则以及保持工作环境的整洁；</w:t>
            </w:r>
          </w:p>
          <w:p w14:paraId="6629C665">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工作组织、控制和管理的原则与方法；</w:t>
            </w:r>
          </w:p>
          <w:p w14:paraId="7C6BA04F">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团队合作的原则及其运用；</w:t>
            </w:r>
          </w:p>
          <w:p w14:paraId="77A9C597">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与工作角色相关的个人技能、优势及需求；</w:t>
            </w:r>
          </w:p>
          <w:p w14:paraId="015522B7">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独立工作或与他人合作时的责任与义务；</w:t>
            </w:r>
          </w:p>
          <w:p w14:paraId="5FB85432">
            <w:pPr>
              <w:widowControl/>
              <w:snapToGrid w:val="0"/>
              <w:spacing w:after="120" w:line="240" w:lineRule="atLeast"/>
              <w:ind w:hanging="2" w:firstLineChars="0"/>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安排操作活动所需要的技术参数。</w:t>
            </w:r>
          </w:p>
          <w:p w14:paraId="2AA84093">
            <w:pPr>
              <w:widowControl/>
              <w:snapToGrid w:val="0"/>
              <w:spacing w:after="120" w:line="240" w:lineRule="atLeast"/>
              <w:ind w:hanging="2" w:firstLineChars="0"/>
              <w:contextualSpacing/>
              <w:rPr>
                <w:rFonts w:hint="eastAsia" w:ascii="仿宋" w:hAnsi="仿宋" w:eastAsia="仿宋" w:cs="仿宋"/>
                <w:b w:val="0"/>
                <w:bCs w:val="0"/>
                <w:color w:val="auto"/>
                <w:kern w:val="0"/>
                <w:sz w:val="28"/>
                <w:szCs w:val="28"/>
                <w:highlight w:val="none"/>
                <w:lang w:val="en-US" w:eastAsia="zh-CN"/>
              </w:rPr>
            </w:pPr>
          </w:p>
        </w:tc>
        <w:tc>
          <w:tcPr>
            <w:tcW w:w="1848" w:type="dxa"/>
            <w:vMerge w:val="continue"/>
            <w:tcBorders>
              <w:top w:val="single" w:color="000000" w:sz="4" w:space="0"/>
              <w:left w:val="single" w:color="000000" w:sz="4" w:space="0"/>
              <w:bottom w:val="single" w:color="000000" w:sz="4" w:space="0"/>
              <w:right w:val="single" w:color="000000" w:sz="4" w:space="0"/>
            </w:tcBorders>
          </w:tcPr>
          <w:p w14:paraId="257A1779">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3F7B4A29">
        <w:tblPrEx>
          <w:tblCellMar>
            <w:top w:w="0" w:type="dxa"/>
            <w:left w:w="108" w:type="dxa"/>
            <w:bottom w:w="0" w:type="dxa"/>
            <w:right w:w="0" w:type="dxa"/>
          </w:tblCellMar>
        </w:tblPrEx>
        <w:trPr>
          <w:trHeight w:val="312"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5B0298BD">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工作能力</w:t>
            </w:r>
          </w:p>
        </w:tc>
        <w:tc>
          <w:tcPr>
            <w:tcW w:w="6596" w:type="dxa"/>
            <w:tcBorders>
              <w:top w:val="single" w:color="000000" w:sz="4" w:space="0"/>
              <w:left w:val="single" w:color="000000" w:sz="4" w:space="0"/>
              <w:bottom w:val="single" w:color="000000" w:sz="4" w:space="0"/>
              <w:right w:val="single" w:color="000000" w:sz="4" w:space="0"/>
            </w:tcBorders>
            <w:vAlign w:val="center"/>
          </w:tcPr>
          <w:p w14:paraId="6856A242">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布置并维护安全、整洁和高效的工作区域；</w:t>
            </w:r>
          </w:p>
          <w:p w14:paraId="407057D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合理安排工作以达到效率最大化和干扰最小化；</w:t>
            </w:r>
          </w:p>
          <w:p w14:paraId="1C5520E1">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为当前的测试项目做好准备，充分重视健康、安全和环境问题；</w:t>
            </w:r>
          </w:p>
          <w:p w14:paraId="54FCD7CA">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选择和安全使用所有的设备并遵守操作说明将安全和健康标准应用到环境、设备和材料上；</w:t>
            </w:r>
          </w:p>
          <w:p w14:paraId="070015C3">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将工作区恢复到适当的状况；</w:t>
            </w:r>
          </w:p>
          <w:p w14:paraId="58CAA49A">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广泛并具体地为团队绩效做出贡献；</w:t>
            </w:r>
          </w:p>
          <w:p w14:paraId="468B2B13">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提供并接受反馈和支持。</w:t>
            </w:r>
          </w:p>
        </w:tc>
        <w:tc>
          <w:tcPr>
            <w:tcW w:w="1848" w:type="dxa"/>
            <w:vMerge w:val="continue"/>
            <w:tcBorders>
              <w:top w:val="single" w:color="000000" w:sz="4" w:space="0"/>
              <w:left w:val="single" w:color="000000" w:sz="4" w:space="0"/>
              <w:bottom w:val="single" w:color="000000" w:sz="4" w:space="0"/>
              <w:right w:val="single" w:color="000000" w:sz="4" w:space="0"/>
            </w:tcBorders>
          </w:tcPr>
          <w:p w14:paraId="34E5248C">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69928256">
        <w:tblPrEx>
          <w:tblCellMar>
            <w:top w:w="0" w:type="dxa"/>
            <w:left w:w="108" w:type="dxa"/>
            <w:bottom w:w="0" w:type="dxa"/>
            <w:right w:w="0"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7703E1C0">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2</w:t>
            </w:r>
          </w:p>
        </w:tc>
        <w:tc>
          <w:tcPr>
            <w:tcW w:w="6596" w:type="dxa"/>
            <w:tcBorders>
              <w:top w:val="single" w:color="000000" w:sz="4" w:space="0"/>
              <w:left w:val="single" w:color="000000" w:sz="4" w:space="0"/>
              <w:bottom w:val="single" w:color="000000" w:sz="4" w:space="0"/>
              <w:right w:val="single" w:color="000000" w:sz="4" w:space="0"/>
            </w:tcBorders>
            <w:vAlign w:val="center"/>
          </w:tcPr>
          <w:p w14:paraId="41216D9C">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沟通</w:t>
            </w:r>
            <w:r>
              <w:rPr>
                <w:rFonts w:hint="eastAsia" w:ascii="仿宋" w:hAnsi="仿宋" w:eastAsia="仿宋" w:cs="仿宋"/>
                <w:b w:val="0"/>
                <w:bCs w:val="0"/>
                <w:color w:val="auto"/>
                <w:kern w:val="0"/>
                <w:sz w:val="28"/>
                <w:szCs w:val="28"/>
                <w:highlight w:val="none"/>
                <w:lang w:val="en-GB"/>
              </w:rPr>
              <w:t>与</w:t>
            </w:r>
            <w:r>
              <w:rPr>
                <w:rFonts w:hint="eastAsia" w:ascii="仿宋" w:hAnsi="仿宋" w:eastAsia="仿宋" w:cs="仿宋"/>
                <w:b w:val="0"/>
                <w:bCs w:val="0"/>
                <w:color w:val="auto"/>
                <w:kern w:val="0"/>
                <w:sz w:val="28"/>
                <w:szCs w:val="28"/>
                <w:highlight w:val="none"/>
                <w:lang w:val="en-GB" w:eastAsia="en-US"/>
              </w:rPr>
              <w:t>人际交往</w:t>
            </w:r>
          </w:p>
        </w:tc>
        <w:tc>
          <w:tcPr>
            <w:tcW w:w="1848" w:type="dxa"/>
            <w:vMerge w:val="restart"/>
            <w:tcBorders>
              <w:top w:val="single" w:color="000000" w:sz="4" w:space="0"/>
              <w:left w:val="single" w:color="000000" w:sz="4" w:space="0"/>
              <w:right w:val="single" w:color="000000" w:sz="4" w:space="0"/>
            </w:tcBorders>
            <w:vAlign w:val="center"/>
          </w:tcPr>
          <w:p w14:paraId="30BE9CC3">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10</w:t>
            </w:r>
          </w:p>
        </w:tc>
      </w:tr>
      <w:tr w14:paraId="5F900005">
        <w:tblPrEx>
          <w:tblCellMar>
            <w:top w:w="0" w:type="dxa"/>
            <w:left w:w="108" w:type="dxa"/>
            <w:bottom w:w="0" w:type="dxa"/>
            <w:right w:w="0" w:type="dxa"/>
          </w:tblCellMar>
        </w:tblPrEx>
        <w:trPr>
          <w:trHeight w:val="583"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38132E51">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vAlign w:val="center"/>
          </w:tcPr>
          <w:p w14:paraId="7B6CF405">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纸质和电子版文件的内容和目标与技能相关的技术术语；</w:t>
            </w:r>
          </w:p>
          <w:p w14:paraId="5C1D25A3">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口头、书面和电子版的常规报告和情况异常报告所要求的标准；</w:t>
            </w:r>
          </w:p>
          <w:p w14:paraId="64BEA707">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与客户、团队成员和他人交流的标准；</w:t>
            </w:r>
          </w:p>
          <w:p w14:paraId="691EF794">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记录生成、维护和呈报的目的及技巧。</w:t>
            </w:r>
          </w:p>
        </w:tc>
        <w:tc>
          <w:tcPr>
            <w:tcW w:w="1848" w:type="dxa"/>
            <w:vMerge w:val="continue"/>
            <w:tcBorders>
              <w:left w:val="single" w:color="000000" w:sz="4" w:space="0"/>
              <w:right w:val="single" w:color="000000" w:sz="4" w:space="0"/>
            </w:tcBorders>
          </w:tcPr>
          <w:p w14:paraId="0F54FE22">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2BCB2AF8">
        <w:tblPrEx>
          <w:tblCellMar>
            <w:top w:w="0" w:type="dxa"/>
            <w:left w:w="108" w:type="dxa"/>
            <w:bottom w:w="0" w:type="dxa"/>
            <w:right w:w="0" w:type="dxa"/>
          </w:tblCellMar>
        </w:tblPrEx>
        <w:trPr>
          <w:trHeight w:val="583" w:hRule="atLeast"/>
        </w:trPr>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D69E4">
            <w:pPr>
              <w:widowControl/>
              <w:snapToGrid w:val="0"/>
              <w:spacing w:after="120" w:line="240" w:lineRule="atLeast"/>
              <w:ind w:hanging="2" w:firstLineChars="0"/>
              <w:contextualSpacing/>
              <w:jc w:val="center"/>
              <w:rPr>
                <w:rFonts w:hint="eastAsia" w:ascii="仿宋" w:hAnsi="仿宋" w:eastAsia="仿宋" w:cs="仿宋"/>
                <w:b w:val="0"/>
                <w:bCs w:val="0"/>
                <w:color w:val="auto"/>
                <w:kern w:val="2"/>
                <w:sz w:val="28"/>
                <w:szCs w:val="28"/>
                <w:highlight w:val="none"/>
                <w:lang w:val="en-US" w:eastAsia="zh-CN" w:bidi="ar-SA"/>
                <w14:ligatures w14:val="none"/>
              </w:rPr>
            </w:pPr>
            <w:r>
              <w:rPr>
                <w:rFonts w:hint="eastAsia" w:ascii="仿宋" w:hAnsi="仿宋" w:eastAsia="仿宋" w:cs="仿宋"/>
                <w:b w:val="0"/>
                <w:bCs w:val="0"/>
                <w:color w:val="auto"/>
                <w:kern w:val="0"/>
                <w:sz w:val="28"/>
                <w:szCs w:val="28"/>
                <w:highlight w:val="none"/>
                <w:lang w:val="en-GB" w:eastAsia="en-US"/>
              </w:rPr>
              <w:t>工作能力</w:t>
            </w:r>
          </w:p>
        </w:tc>
        <w:tc>
          <w:tcPr>
            <w:tcW w:w="65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14E8F">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阅读、理解和提取各种格式文件中的技术数据和指令；</w:t>
            </w:r>
          </w:p>
          <w:p w14:paraId="4D108B07">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通过口头、书面和电子手段达到明确有效的沟通；</w:t>
            </w:r>
          </w:p>
          <w:p w14:paraId="1E440F4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与他人讨论复杂的技术原理和应用；</w:t>
            </w:r>
          </w:p>
          <w:p w14:paraId="084F27D6">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根据用户要求收集信息并对用户需求做出回应；</w:t>
            </w:r>
          </w:p>
          <w:p w14:paraId="75B0294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完成报告并对提出的问题和争议做出回应；</w:t>
            </w:r>
          </w:p>
          <w:p w14:paraId="01AED592">
            <w:pPr>
              <w:widowControl/>
              <w:snapToGrid w:val="0"/>
              <w:spacing w:after="120" w:line="240" w:lineRule="atLeast"/>
              <w:ind w:hanging="2" w:firstLineChars="0"/>
              <w:contextualSpacing/>
              <w:rPr>
                <w:rFonts w:hint="eastAsia" w:ascii="仿宋" w:hAnsi="仿宋" w:eastAsia="仿宋" w:cs="仿宋"/>
                <w:b w:val="0"/>
                <w:bCs w:val="0"/>
                <w:color w:val="auto"/>
                <w:kern w:val="2"/>
                <w:sz w:val="28"/>
                <w:szCs w:val="28"/>
                <w:highlight w:val="none"/>
                <w:lang w:val="en-US" w:eastAsia="zh-CN" w:bidi="ar-SA"/>
                <w14:ligatures w14:val="none"/>
              </w:rPr>
            </w:pPr>
            <w:r>
              <w:rPr>
                <w:rFonts w:hint="eastAsia" w:ascii="仿宋" w:hAnsi="仿宋" w:eastAsia="仿宋" w:cs="仿宋"/>
                <w:b w:val="0"/>
                <w:bCs w:val="0"/>
                <w:color w:val="auto"/>
                <w:kern w:val="0"/>
                <w:sz w:val="28"/>
                <w:szCs w:val="28"/>
                <w:highlight w:val="none"/>
              </w:rPr>
              <w:t>根据客户要求收集信息和准备文件。</w:t>
            </w:r>
          </w:p>
        </w:tc>
        <w:tc>
          <w:tcPr>
            <w:tcW w:w="1848" w:type="dxa"/>
            <w:vMerge w:val="continue"/>
            <w:tcBorders>
              <w:left w:val="single" w:color="000000" w:sz="4" w:space="0"/>
              <w:bottom w:val="single" w:color="000000" w:sz="4" w:space="0"/>
              <w:right w:val="single" w:color="000000" w:sz="4" w:space="0"/>
            </w:tcBorders>
          </w:tcPr>
          <w:p w14:paraId="5D3A60D4">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14B13AEE">
        <w:tblPrEx>
          <w:tblCellMar>
            <w:top w:w="0" w:type="dxa"/>
            <w:left w:w="108" w:type="dxa"/>
            <w:bottom w:w="0" w:type="dxa"/>
            <w:right w:w="0"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2BCB9F88">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3</w:t>
            </w:r>
          </w:p>
        </w:tc>
        <w:tc>
          <w:tcPr>
            <w:tcW w:w="6596" w:type="dxa"/>
            <w:tcBorders>
              <w:top w:val="single" w:color="000000" w:sz="4" w:space="0"/>
              <w:left w:val="single" w:color="000000" w:sz="4" w:space="0"/>
              <w:bottom w:val="single" w:color="000000" w:sz="4" w:space="0"/>
              <w:right w:val="single" w:color="000000" w:sz="4" w:space="0"/>
            </w:tcBorders>
            <w:vAlign w:val="center"/>
          </w:tcPr>
          <w:p w14:paraId="3E34010A">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Style w:val="24"/>
                <w:rFonts w:hint="eastAsia" w:ascii="仿宋" w:hAnsi="仿宋" w:eastAsia="仿宋" w:cs="仿宋"/>
                <w:b w:val="0"/>
                <w:bCs w:val="0"/>
                <w:i w:val="0"/>
                <w:iCs w:val="0"/>
                <w:caps w:val="0"/>
                <w:color w:val="auto"/>
                <w:spacing w:val="0"/>
                <w:sz w:val="28"/>
                <w:szCs w:val="28"/>
                <w:highlight w:val="none"/>
                <w:shd w:val="clear" w:fill="FFFFFF"/>
              </w:rPr>
              <w:t>机械安装与调试</w:t>
            </w:r>
          </w:p>
        </w:tc>
        <w:tc>
          <w:tcPr>
            <w:tcW w:w="1848" w:type="dxa"/>
            <w:vMerge w:val="restart"/>
            <w:tcBorders>
              <w:top w:val="single" w:color="000000" w:sz="4" w:space="0"/>
              <w:left w:val="single" w:color="000000" w:sz="4" w:space="0"/>
              <w:bottom w:val="single" w:color="000000" w:sz="4" w:space="0"/>
              <w:right w:val="single" w:color="000000" w:sz="4" w:space="0"/>
            </w:tcBorders>
            <w:vAlign w:val="center"/>
          </w:tcPr>
          <w:p w14:paraId="648DD3CA">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bookmarkStart w:id="47" w:name="_GoBack"/>
            <w:bookmarkEnd w:id="47"/>
          </w:p>
          <w:p w14:paraId="47BC9305">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p w14:paraId="139A1BE2">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15</w:t>
            </w:r>
          </w:p>
        </w:tc>
      </w:tr>
      <w:tr w14:paraId="37892A96">
        <w:tblPrEx>
          <w:tblCellMar>
            <w:top w:w="0" w:type="dxa"/>
            <w:left w:w="108" w:type="dxa"/>
            <w:bottom w:w="0" w:type="dxa"/>
            <w:right w:w="0" w:type="dxa"/>
          </w:tblCellMar>
        </w:tblPrEx>
        <w:trPr>
          <w:trHeight w:val="90"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1D97511E">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vAlign w:val="top"/>
          </w:tcPr>
          <w:p w14:paraId="5ADAB3B0">
            <w:pPr>
              <w:widowControl/>
              <w:snapToGrid w:val="0"/>
              <w:spacing w:after="120" w:line="240" w:lineRule="atLeast"/>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气动系统的组件及功能；</w:t>
            </w:r>
          </w:p>
          <w:p w14:paraId="4C6410DB">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电气和电子系统的组件及功能；</w:t>
            </w:r>
          </w:p>
          <w:p w14:paraId="144BF6A5">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lang w:eastAsia="zh-CN"/>
              </w:rPr>
            </w:pPr>
            <w:r>
              <w:rPr>
                <w:rFonts w:hint="eastAsia" w:ascii="仿宋" w:hAnsi="仿宋" w:eastAsia="仿宋" w:cs="仿宋"/>
                <w:b w:val="0"/>
                <w:bCs w:val="0"/>
                <w:color w:val="auto"/>
                <w:kern w:val="0"/>
                <w:sz w:val="28"/>
                <w:szCs w:val="28"/>
                <w:highlight w:val="none"/>
              </w:rPr>
              <w:t>能根据图纸或要求，完成系统的设计、安装及调试；</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能保证安装的稳固性与精度</w:t>
            </w:r>
            <w:r>
              <w:rPr>
                <w:rFonts w:hint="eastAsia" w:ascii="仿宋" w:hAnsi="仿宋" w:eastAsia="仿宋" w:cs="仿宋"/>
                <w:b w:val="0"/>
                <w:bCs w:val="0"/>
                <w:color w:val="auto"/>
                <w:kern w:val="0"/>
                <w:sz w:val="28"/>
                <w:szCs w:val="28"/>
                <w:highlight w:val="none"/>
                <w:lang w:eastAsia="zh-CN"/>
              </w:rPr>
              <w:t>；</w:t>
            </w:r>
          </w:p>
          <w:p w14:paraId="779E8314">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机械系统的设计及组装的原理和应用，包括气动技术的标准及其使用说明。</w:t>
            </w:r>
          </w:p>
        </w:tc>
        <w:tc>
          <w:tcPr>
            <w:tcW w:w="1848" w:type="dxa"/>
            <w:vMerge w:val="continue"/>
            <w:tcBorders>
              <w:top w:val="single" w:color="000000" w:sz="4" w:space="0"/>
              <w:left w:val="single" w:color="000000" w:sz="4" w:space="0"/>
              <w:bottom w:val="single" w:color="000000" w:sz="4" w:space="0"/>
              <w:right w:val="single" w:color="000000" w:sz="4" w:space="0"/>
            </w:tcBorders>
          </w:tcPr>
          <w:p w14:paraId="5E571A3D">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0F2A2782">
        <w:tblPrEx>
          <w:tblCellMar>
            <w:top w:w="0" w:type="dxa"/>
            <w:left w:w="108" w:type="dxa"/>
            <w:bottom w:w="0" w:type="dxa"/>
            <w:right w:w="0" w:type="dxa"/>
          </w:tblCellMar>
        </w:tblPrEx>
        <w:trPr>
          <w:trHeight w:val="168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73647F34">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工作能力</w:t>
            </w:r>
          </w:p>
        </w:tc>
        <w:tc>
          <w:tcPr>
            <w:tcW w:w="6596" w:type="dxa"/>
            <w:tcBorders>
              <w:top w:val="single" w:color="000000" w:sz="4" w:space="0"/>
              <w:left w:val="single" w:color="000000" w:sz="4" w:space="0"/>
              <w:right w:val="single" w:color="000000" w:sz="4" w:space="0"/>
            </w:tcBorders>
            <w:vAlign w:val="top"/>
          </w:tcPr>
          <w:p w14:paraId="790C78D9">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根据既定要求设计系统；</w:t>
            </w:r>
          </w:p>
          <w:p w14:paraId="47901F8E">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按照要求组装生产线；</w:t>
            </w:r>
          </w:p>
          <w:p w14:paraId="4DB949CC">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按照行业标准，正确连接电线，气管；</w:t>
            </w:r>
          </w:p>
          <w:p w14:paraId="0513679B">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正确安装机械、电气及传感系统并对其做必要的调整；</w:t>
            </w:r>
          </w:p>
        </w:tc>
        <w:tc>
          <w:tcPr>
            <w:tcW w:w="1848" w:type="dxa"/>
            <w:vMerge w:val="continue"/>
            <w:tcBorders>
              <w:top w:val="single" w:color="000000" w:sz="4" w:space="0"/>
              <w:left w:val="single" w:color="000000" w:sz="4" w:space="0"/>
              <w:right w:val="single" w:color="000000" w:sz="4" w:space="0"/>
            </w:tcBorders>
          </w:tcPr>
          <w:p w14:paraId="04589179">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7BF9F828">
        <w:tblPrEx>
          <w:tblCellMar>
            <w:top w:w="0" w:type="dxa"/>
            <w:left w:w="108" w:type="dxa"/>
            <w:bottom w:w="0" w:type="dxa"/>
            <w:right w:w="0"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55F2EF26">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4</w:t>
            </w:r>
          </w:p>
        </w:tc>
        <w:tc>
          <w:tcPr>
            <w:tcW w:w="6596" w:type="dxa"/>
            <w:tcBorders>
              <w:top w:val="single" w:color="000000" w:sz="4" w:space="0"/>
              <w:left w:val="single" w:color="000000" w:sz="4" w:space="0"/>
              <w:bottom w:val="single" w:color="000000" w:sz="4" w:space="0"/>
              <w:right w:val="single" w:color="000000" w:sz="4" w:space="0"/>
            </w:tcBorders>
            <w:vAlign w:val="center"/>
          </w:tcPr>
          <w:p w14:paraId="477B61C3">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Style w:val="24"/>
                <w:rFonts w:hint="eastAsia" w:ascii="仿宋" w:hAnsi="仿宋" w:eastAsia="仿宋" w:cs="仿宋"/>
                <w:b w:val="0"/>
                <w:bCs w:val="0"/>
                <w:i w:val="0"/>
                <w:iCs w:val="0"/>
                <w:caps w:val="0"/>
                <w:color w:val="auto"/>
                <w:spacing w:val="0"/>
                <w:sz w:val="28"/>
                <w:szCs w:val="28"/>
                <w:highlight w:val="none"/>
                <w:shd w:val="clear" w:fill="FFFFFF"/>
              </w:rPr>
              <w:t>电气接线与通讯</w:t>
            </w:r>
          </w:p>
        </w:tc>
        <w:tc>
          <w:tcPr>
            <w:tcW w:w="1848" w:type="dxa"/>
            <w:vMerge w:val="restart"/>
            <w:tcBorders>
              <w:top w:val="single" w:color="000000" w:sz="4" w:space="0"/>
              <w:left w:val="single" w:color="000000" w:sz="4" w:space="0"/>
              <w:bottom w:val="single" w:color="000000" w:sz="4" w:space="0"/>
              <w:right w:val="single" w:color="000000" w:sz="4" w:space="0"/>
            </w:tcBorders>
            <w:vAlign w:val="center"/>
          </w:tcPr>
          <w:p w14:paraId="53D38951">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20</w:t>
            </w:r>
          </w:p>
        </w:tc>
      </w:tr>
      <w:tr w14:paraId="0D775B58">
        <w:tblPrEx>
          <w:tblCellMar>
            <w:top w:w="0" w:type="dxa"/>
            <w:left w:w="108" w:type="dxa"/>
            <w:bottom w:w="0" w:type="dxa"/>
            <w:right w:w="0" w:type="dxa"/>
          </w:tblCellMar>
        </w:tblPrEx>
        <w:trPr>
          <w:trHeight w:val="2558"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4C8F53FB">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vAlign w:val="top"/>
          </w:tcPr>
          <w:p w14:paraId="3D351F0A">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PLC的功能、结构和操作原则（工业控制器）；</w:t>
            </w:r>
          </w:p>
          <w:p w14:paraId="7E2B36D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工业控制器的配置知识；</w:t>
            </w:r>
          </w:p>
          <w:p w14:paraId="7D9515C7">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电气原理图识读</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lang w:val="en-US" w:eastAsia="zh-CN"/>
              </w:rPr>
              <w:t>I</w:t>
            </w:r>
            <w:r>
              <w:rPr>
                <w:rFonts w:hint="eastAsia" w:ascii="仿宋" w:hAnsi="仿宋" w:eastAsia="仿宋" w:cs="仿宋"/>
                <w:b w:val="0"/>
                <w:bCs w:val="0"/>
                <w:color w:val="auto"/>
                <w:kern w:val="0"/>
                <w:sz w:val="28"/>
                <w:szCs w:val="28"/>
                <w:highlight w:val="none"/>
              </w:rPr>
              <w:t>/O接线规范（如PLC DI/DO、光源控制器、相机触发）</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通讯协议基础（如TCP/IP, Modbus TCP）</w:t>
            </w:r>
            <w:r>
              <w:rPr>
                <w:rFonts w:hint="eastAsia" w:ascii="仿宋" w:hAnsi="仿宋" w:eastAsia="仿宋" w:cs="仿宋"/>
                <w:b w:val="0"/>
                <w:bCs w:val="0"/>
                <w:color w:val="auto"/>
                <w:kern w:val="0"/>
                <w:sz w:val="28"/>
                <w:szCs w:val="28"/>
                <w:highlight w:val="none"/>
                <w:lang w:eastAsia="zh-CN"/>
              </w:rPr>
              <w:t>。</w:t>
            </w:r>
          </w:p>
        </w:tc>
        <w:tc>
          <w:tcPr>
            <w:tcW w:w="1848" w:type="dxa"/>
            <w:vMerge w:val="continue"/>
            <w:tcBorders>
              <w:top w:val="nil"/>
              <w:left w:val="single" w:color="000000" w:sz="4" w:space="0"/>
              <w:bottom w:val="nil"/>
              <w:right w:val="single" w:color="000000" w:sz="4" w:space="0"/>
            </w:tcBorders>
          </w:tcPr>
          <w:p w14:paraId="53C95E24">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3CF93EA6">
        <w:tblPrEx>
          <w:tblCellMar>
            <w:top w:w="0" w:type="dxa"/>
            <w:left w:w="108" w:type="dxa"/>
            <w:bottom w:w="0" w:type="dxa"/>
            <w:right w:w="0" w:type="dxa"/>
          </w:tblCellMar>
        </w:tblPrEx>
        <w:trPr>
          <w:trHeight w:val="959"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546364F0">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工作能力</w:t>
            </w:r>
          </w:p>
        </w:tc>
        <w:tc>
          <w:tcPr>
            <w:tcW w:w="6596" w:type="dxa"/>
            <w:tcBorders>
              <w:top w:val="single" w:color="000000" w:sz="4" w:space="0"/>
              <w:left w:val="single" w:color="000000" w:sz="4" w:space="0"/>
              <w:bottom w:val="single" w:color="000000" w:sz="4" w:space="0"/>
              <w:right w:val="single" w:color="000000" w:sz="4" w:space="0"/>
            </w:tcBorders>
            <w:vAlign w:val="top"/>
          </w:tcPr>
          <w:p w14:paraId="1BA36B24">
            <w:pPr>
              <w:widowControl/>
              <w:snapToGrid w:val="0"/>
              <w:spacing w:after="120" w:line="240" w:lineRule="atLeast"/>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能根据图纸完成视觉系统与PLC、机器人等设备的电气接线；</w:t>
            </w:r>
          </w:p>
          <w:p w14:paraId="5BB0B9C8">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为PLC做必要的配置；</w:t>
            </w:r>
          </w:p>
          <w:p w14:paraId="5BF7857E">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根据要求配置PLC，并配置相关控制电路使之能正确运行；</w:t>
            </w:r>
          </w:p>
          <w:p w14:paraId="7173939E">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lang w:eastAsia="zh-CN"/>
              </w:rPr>
            </w:pPr>
            <w:r>
              <w:rPr>
                <w:rFonts w:hint="eastAsia" w:ascii="仿宋" w:hAnsi="仿宋" w:eastAsia="仿宋" w:cs="仿宋"/>
                <w:b w:val="0"/>
                <w:bCs w:val="0"/>
                <w:color w:val="auto"/>
                <w:kern w:val="0"/>
                <w:sz w:val="28"/>
                <w:szCs w:val="28"/>
                <w:highlight w:val="none"/>
              </w:rPr>
              <w:t>为工业控制器、人机界面设备或者其他分布式设备之间的建立工业网络/总线系统通讯</w:t>
            </w:r>
            <w:r>
              <w:rPr>
                <w:rFonts w:hint="eastAsia" w:ascii="仿宋" w:hAnsi="仿宋" w:eastAsia="仿宋" w:cs="仿宋"/>
                <w:b w:val="0"/>
                <w:bCs w:val="0"/>
                <w:color w:val="auto"/>
                <w:kern w:val="0"/>
                <w:sz w:val="28"/>
                <w:szCs w:val="28"/>
                <w:highlight w:val="none"/>
                <w:lang w:eastAsia="zh-CN"/>
              </w:rPr>
              <w:t>；</w:t>
            </w:r>
          </w:p>
          <w:p w14:paraId="5698CA6B">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lang w:eastAsia="zh-CN"/>
              </w:rPr>
            </w:pPr>
            <w:r>
              <w:rPr>
                <w:rFonts w:hint="eastAsia" w:ascii="仿宋" w:hAnsi="仿宋" w:eastAsia="仿宋" w:cs="仿宋"/>
                <w:b w:val="0"/>
                <w:bCs w:val="0"/>
                <w:color w:val="auto"/>
                <w:kern w:val="0"/>
                <w:sz w:val="28"/>
                <w:szCs w:val="28"/>
                <w:highlight w:val="none"/>
              </w:rPr>
              <w:t>能配置网络参数，建立视觉系统与上位机的通讯连接</w:t>
            </w:r>
            <w:r>
              <w:rPr>
                <w:rFonts w:hint="eastAsia" w:ascii="仿宋" w:hAnsi="仿宋" w:eastAsia="仿宋" w:cs="仿宋"/>
                <w:b w:val="0"/>
                <w:bCs w:val="0"/>
                <w:color w:val="auto"/>
                <w:kern w:val="0"/>
                <w:sz w:val="28"/>
                <w:szCs w:val="28"/>
                <w:highlight w:val="none"/>
                <w:lang w:eastAsia="zh-CN"/>
              </w:rPr>
              <w:t>；</w:t>
            </w:r>
          </w:p>
          <w:p w14:paraId="1702EFDE">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根据现行标准及要求，利用辅助设备和PLC对系统进行试运行。</w:t>
            </w:r>
          </w:p>
        </w:tc>
        <w:tc>
          <w:tcPr>
            <w:tcW w:w="1848" w:type="dxa"/>
            <w:vMerge w:val="continue"/>
            <w:tcBorders>
              <w:top w:val="nil"/>
              <w:left w:val="single" w:color="000000" w:sz="4" w:space="0"/>
              <w:bottom w:val="single" w:color="000000" w:sz="4" w:space="0"/>
              <w:right w:val="single" w:color="000000" w:sz="4" w:space="0"/>
            </w:tcBorders>
          </w:tcPr>
          <w:p w14:paraId="0133665B">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0CE1B1CB">
        <w:tblPrEx>
          <w:tblCellMar>
            <w:top w:w="0" w:type="dxa"/>
            <w:left w:w="108" w:type="dxa"/>
            <w:bottom w:w="0" w:type="dxa"/>
            <w:right w:w="0"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08EE9B1F">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5</w:t>
            </w:r>
          </w:p>
        </w:tc>
        <w:tc>
          <w:tcPr>
            <w:tcW w:w="6596" w:type="dxa"/>
            <w:tcBorders>
              <w:top w:val="single" w:color="000000" w:sz="4" w:space="0"/>
              <w:left w:val="single" w:color="000000" w:sz="4" w:space="0"/>
              <w:bottom w:val="single" w:color="000000" w:sz="4" w:space="0"/>
              <w:right w:val="single" w:color="000000" w:sz="4" w:space="0"/>
            </w:tcBorders>
            <w:vAlign w:val="center"/>
          </w:tcPr>
          <w:p w14:paraId="634CFF23">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软件编程</w:t>
            </w:r>
          </w:p>
        </w:tc>
        <w:tc>
          <w:tcPr>
            <w:tcW w:w="1848" w:type="dxa"/>
            <w:vMerge w:val="restart"/>
            <w:tcBorders>
              <w:top w:val="single" w:color="000000" w:sz="4" w:space="0"/>
              <w:left w:val="single" w:color="000000" w:sz="4" w:space="0"/>
              <w:right w:val="single" w:color="000000" w:sz="4" w:space="0"/>
            </w:tcBorders>
            <w:vAlign w:val="center"/>
          </w:tcPr>
          <w:p w14:paraId="08F55017">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20</w:t>
            </w:r>
          </w:p>
        </w:tc>
      </w:tr>
      <w:tr w14:paraId="7C82860B">
        <w:tblPrEx>
          <w:tblCellMar>
            <w:top w:w="0" w:type="dxa"/>
            <w:left w:w="108" w:type="dxa"/>
            <w:bottom w:w="0" w:type="dxa"/>
            <w:right w:w="0" w:type="dxa"/>
          </w:tblCellMar>
        </w:tblPrEx>
        <w:trPr>
          <w:trHeight w:val="92"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11E2C1FD">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vAlign w:val="top"/>
          </w:tcPr>
          <w:p w14:paraId="63AB1D0F">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掌握运行机器操作相关程序的编程方法；</w:t>
            </w:r>
          </w:p>
          <w:p w14:paraId="79CA4EAB">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使用标准工业软件编程；</w:t>
            </w:r>
          </w:p>
          <w:p w14:paraId="48FBEEC4">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lang w:val="en-US" w:eastAsia="zh-CN"/>
              </w:rPr>
              <w:t>Python基础</w:t>
            </w:r>
            <w:r>
              <w:rPr>
                <w:rFonts w:hint="eastAsia" w:ascii="仿宋" w:hAnsi="仿宋" w:eastAsia="仿宋" w:cs="仿宋"/>
                <w:b w:val="0"/>
                <w:bCs w:val="0"/>
                <w:color w:val="auto"/>
                <w:kern w:val="0"/>
                <w:sz w:val="28"/>
                <w:szCs w:val="28"/>
                <w:highlight w:val="none"/>
              </w:rPr>
              <w:t>；</w:t>
            </w:r>
          </w:p>
          <w:p w14:paraId="2390F2EA">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软件程序控制机器和系统的运作。</w:t>
            </w:r>
          </w:p>
        </w:tc>
        <w:tc>
          <w:tcPr>
            <w:tcW w:w="1848" w:type="dxa"/>
            <w:vMerge w:val="continue"/>
            <w:tcBorders>
              <w:left w:val="single" w:color="000000" w:sz="4" w:space="0"/>
              <w:right w:val="single" w:color="000000" w:sz="4" w:space="0"/>
            </w:tcBorders>
          </w:tcPr>
          <w:p w14:paraId="2B1C4E54">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120BE6AC">
        <w:tblPrEx>
          <w:tblCellMar>
            <w:top w:w="0" w:type="dxa"/>
            <w:left w:w="108" w:type="dxa"/>
            <w:bottom w:w="0" w:type="dxa"/>
            <w:right w:w="0" w:type="dxa"/>
          </w:tblCellMar>
        </w:tblPrEx>
        <w:trPr>
          <w:trHeight w:val="90" w:hRule="atLeast"/>
        </w:trPr>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874E8">
            <w:pPr>
              <w:widowControl/>
              <w:snapToGrid w:val="0"/>
              <w:spacing w:after="120" w:line="240" w:lineRule="atLeast"/>
              <w:ind w:hanging="2" w:firstLineChars="0"/>
              <w:contextualSpacing/>
              <w:jc w:val="center"/>
              <w:rPr>
                <w:rFonts w:hint="eastAsia" w:ascii="仿宋" w:hAnsi="仿宋" w:eastAsia="仿宋" w:cs="仿宋"/>
                <w:b w:val="0"/>
                <w:bCs w:val="0"/>
                <w:color w:val="auto"/>
                <w:kern w:val="2"/>
                <w:sz w:val="28"/>
                <w:szCs w:val="28"/>
                <w:highlight w:val="none"/>
                <w:lang w:val="en-US" w:eastAsia="zh-CN" w:bidi="ar-SA"/>
                <w14:ligatures w14:val="none"/>
              </w:rPr>
            </w:pPr>
            <w:r>
              <w:rPr>
                <w:rFonts w:hint="eastAsia" w:ascii="仿宋" w:hAnsi="仿宋" w:eastAsia="仿宋" w:cs="仿宋"/>
                <w:b w:val="0"/>
                <w:bCs w:val="0"/>
                <w:color w:val="auto"/>
                <w:kern w:val="0"/>
                <w:sz w:val="28"/>
                <w:szCs w:val="28"/>
                <w:highlight w:val="none"/>
                <w:lang w:val="en-GB" w:eastAsia="en-US"/>
              </w:rPr>
              <w:t>工作能力</w:t>
            </w:r>
          </w:p>
        </w:tc>
        <w:tc>
          <w:tcPr>
            <w:tcW w:w="6596" w:type="dxa"/>
            <w:tcBorders>
              <w:top w:val="single" w:color="000000" w:sz="4" w:space="0"/>
              <w:left w:val="single" w:color="000000" w:sz="4" w:space="0"/>
              <w:bottom w:val="single" w:color="000000" w:sz="4" w:space="0"/>
              <w:right w:val="single" w:color="000000" w:sz="4" w:space="0"/>
            </w:tcBorders>
            <w:shd w:val="clear" w:color="auto" w:fill="auto"/>
            <w:vAlign w:val="top"/>
          </w:tcPr>
          <w:p w14:paraId="690EA296">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编写系统控制程序，并通过软件直观地展现动作流程及运行状态；</w:t>
            </w:r>
          </w:p>
          <w:p w14:paraId="246CDEE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lang w:val="en-US" w:eastAsia="zh-CN"/>
              </w:rPr>
              <w:t>Python</w:t>
            </w:r>
            <w:r>
              <w:rPr>
                <w:rFonts w:hint="eastAsia" w:ascii="仿宋" w:hAnsi="仿宋" w:eastAsia="仿宋" w:cs="仿宋"/>
                <w:b w:val="0"/>
                <w:bCs w:val="0"/>
                <w:color w:val="auto"/>
                <w:kern w:val="0"/>
                <w:sz w:val="28"/>
                <w:szCs w:val="28"/>
                <w:highlight w:val="none"/>
              </w:rPr>
              <w:t>编程，包括</w:t>
            </w:r>
            <w:r>
              <w:rPr>
                <w:rFonts w:hint="eastAsia" w:ascii="仿宋" w:hAnsi="仿宋" w:eastAsia="仿宋" w:cs="仿宋"/>
                <w:b w:val="0"/>
                <w:bCs w:val="0"/>
                <w:color w:val="auto"/>
                <w:kern w:val="0"/>
                <w:sz w:val="28"/>
                <w:szCs w:val="28"/>
                <w:highlight w:val="none"/>
                <w:lang w:val="en-US" w:eastAsia="zh-CN"/>
              </w:rPr>
              <w:t>网络接口调用</w:t>
            </w:r>
            <w:r>
              <w:rPr>
                <w:rFonts w:hint="eastAsia" w:ascii="仿宋" w:hAnsi="仿宋" w:eastAsia="仿宋" w:cs="仿宋"/>
                <w:b w:val="0"/>
                <w:bCs w:val="0"/>
                <w:color w:val="auto"/>
                <w:kern w:val="0"/>
                <w:sz w:val="28"/>
                <w:szCs w:val="28"/>
                <w:highlight w:val="none"/>
              </w:rPr>
              <w:t>；</w:t>
            </w:r>
          </w:p>
          <w:p w14:paraId="5107D367">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rPr>
            </w:pPr>
            <w:r>
              <w:rPr>
                <w:rFonts w:hint="eastAsia" w:ascii="仿宋" w:hAnsi="仿宋" w:eastAsia="仿宋" w:cs="仿宋"/>
                <w:b w:val="0"/>
                <w:bCs w:val="0"/>
                <w:color w:val="auto"/>
                <w:kern w:val="0"/>
                <w:sz w:val="28"/>
                <w:szCs w:val="28"/>
                <w:highlight w:val="none"/>
              </w:rPr>
              <w:t>编写</w:t>
            </w:r>
            <w:r>
              <w:rPr>
                <w:rFonts w:hint="eastAsia" w:ascii="仿宋" w:hAnsi="仿宋" w:eastAsia="仿宋" w:cs="仿宋"/>
                <w:b w:val="0"/>
                <w:bCs w:val="0"/>
                <w:color w:val="auto"/>
                <w:kern w:val="0"/>
                <w:sz w:val="28"/>
                <w:szCs w:val="28"/>
                <w:highlight w:val="none"/>
                <w:lang w:val="en-US" w:eastAsia="zh-CN"/>
              </w:rPr>
              <w:t>Python</w:t>
            </w:r>
            <w:r>
              <w:rPr>
                <w:rFonts w:hint="eastAsia" w:ascii="仿宋" w:hAnsi="仿宋" w:eastAsia="仿宋" w:cs="仿宋"/>
                <w:b w:val="0"/>
                <w:bCs w:val="0"/>
                <w:color w:val="auto"/>
                <w:kern w:val="0"/>
                <w:sz w:val="28"/>
                <w:szCs w:val="28"/>
                <w:highlight w:val="none"/>
              </w:rPr>
              <w:t>程序，包括</w:t>
            </w:r>
            <w:r>
              <w:rPr>
                <w:rFonts w:hint="eastAsia" w:ascii="仿宋" w:hAnsi="仿宋" w:eastAsia="仿宋" w:cs="仿宋"/>
                <w:b w:val="0"/>
                <w:bCs w:val="0"/>
                <w:color w:val="auto"/>
                <w:kern w:val="0"/>
                <w:sz w:val="28"/>
                <w:szCs w:val="28"/>
                <w:highlight w:val="none"/>
                <w:lang w:val="en-US" w:eastAsia="zh-CN"/>
              </w:rPr>
              <w:t>语音解析、通讯服务创建</w:t>
            </w:r>
            <w:r>
              <w:rPr>
                <w:rFonts w:hint="eastAsia" w:ascii="仿宋" w:hAnsi="仿宋" w:eastAsia="仿宋" w:cs="仿宋"/>
                <w:b w:val="0"/>
                <w:bCs w:val="0"/>
                <w:color w:val="auto"/>
                <w:kern w:val="0"/>
                <w:sz w:val="28"/>
                <w:szCs w:val="28"/>
                <w:highlight w:val="none"/>
              </w:rPr>
              <w:t>；</w:t>
            </w:r>
          </w:p>
          <w:p w14:paraId="02899A45">
            <w:pPr>
              <w:widowControl/>
              <w:snapToGrid w:val="0"/>
              <w:spacing w:after="120" w:line="240" w:lineRule="atLeast"/>
              <w:ind w:hanging="2" w:firstLineChars="0"/>
              <w:contextualSpacing/>
              <w:rPr>
                <w:rFonts w:hint="eastAsia" w:ascii="仿宋" w:hAnsi="仿宋" w:eastAsia="仿宋" w:cs="仿宋"/>
                <w:b w:val="0"/>
                <w:bCs w:val="0"/>
                <w:color w:val="auto"/>
                <w:kern w:val="2"/>
                <w:sz w:val="28"/>
                <w:szCs w:val="28"/>
                <w:highlight w:val="none"/>
                <w:lang w:val="en-US" w:eastAsia="zh-CN" w:bidi="ar-SA"/>
                <w14:ligatures w14:val="none"/>
              </w:rPr>
            </w:pPr>
            <w:r>
              <w:rPr>
                <w:rFonts w:hint="eastAsia" w:ascii="仿宋" w:hAnsi="仿宋" w:eastAsia="仿宋" w:cs="仿宋"/>
                <w:b w:val="0"/>
                <w:bCs w:val="0"/>
                <w:color w:val="auto"/>
                <w:kern w:val="0"/>
                <w:sz w:val="28"/>
                <w:szCs w:val="28"/>
                <w:highlight w:val="none"/>
              </w:rPr>
              <w:t>编写人机界面设备程序。</w:t>
            </w:r>
          </w:p>
        </w:tc>
        <w:tc>
          <w:tcPr>
            <w:tcW w:w="1848" w:type="dxa"/>
            <w:vMerge w:val="continue"/>
            <w:tcBorders>
              <w:left w:val="single" w:color="000000" w:sz="4" w:space="0"/>
              <w:bottom w:val="single" w:color="000000" w:sz="4" w:space="0"/>
              <w:right w:val="single" w:color="000000" w:sz="4" w:space="0"/>
            </w:tcBorders>
          </w:tcPr>
          <w:p w14:paraId="17C5364E">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52F955E8">
        <w:tblPrEx>
          <w:tblCellMar>
            <w:top w:w="0" w:type="dxa"/>
            <w:left w:w="108" w:type="dxa"/>
            <w:bottom w:w="0" w:type="dxa"/>
            <w:right w:w="0"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1F87C1BC">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6</w:t>
            </w:r>
          </w:p>
        </w:tc>
        <w:tc>
          <w:tcPr>
            <w:tcW w:w="6596" w:type="dxa"/>
            <w:tcBorders>
              <w:top w:val="single" w:color="000000" w:sz="4" w:space="0"/>
              <w:left w:val="single" w:color="000000" w:sz="4" w:space="0"/>
              <w:bottom w:val="single" w:color="000000" w:sz="4" w:space="0"/>
              <w:right w:val="single" w:color="000000" w:sz="4" w:space="0"/>
            </w:tcBorders>
            <w:vAlign w:val="center"/>
          </w:tcPr>
          <w:p w14:paraId="33DFB486">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Style w:val="24"/>
                <w:rFonts w:hint="eastAsia" w:ascii="仿宋" w:hAnsi="仿宋" w:eastAsia="仿宋" w:cs="仿宋"/>
                <w:b w:val="0"/>
                <w:bCs w:val="0"/>
                <w:i w:val="0"/>
                <w:iCs w:val="0"/>
                <w:caps w:val="0"/>
                <w:color w:val="auto"/>
                <w:spacing w:val="0"/>
                <w:sz w:val="28"/>
                <w:szCs w:val="28"/>
                <w:highlight w:val="none"/>
                <w:shd w:val="clear" w:fill="FFFFFF"/>
              </w:rPr>
              <w:t>视觉系统调试与应用</w:t>
            </w:r>
          </w:p>
        </w:tc>
        <w:tc>
          <w:tcPr>
            <w:tcW w:w="1848" w:type="dxa"/>
            <w:vMerge w:val="restart"/>
            <w:tcBorders>
              <w:top w:val="single" w:color="000000" w:sz="4" w:space="0"/>
              <w:left w:val="single" w:color="000000" w:sz="4" w:space="0"/>
              <w:right w:val="single" w:color="000000" w:sz="4" w:space="0"/>
            </w:tcBorders>
            <w:vAlign w:val="center"/>
          </w:tcPr>
          <w:p w14:paraId="0620DCCD">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10</w:t>
            </w:r>
          </w:p>
        </w:tc>
      </w:tr>
      <w:tr w14:paraId="618796A6">
        <w:tblPrEx>
          <w:tblCellMar>
            <w:top w:w="0" w:type="dxa"/>
            <w:left w:w="108" w:type="dxa"/>
            <w:bottom w:w="0" w:type="dxa"/>
            <w:right w:w="0"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92551">
            <w:pPr>
              <w:widowControl/>
              <w:snapToGrid w:val="0"/>
              <w:spacing w:after="120" w:line="240" w:lineRule="atLeast"/>
              <w:ind w:hanging="2" w:firstLineChars="0"/>
              <w:contextualSpacing/>
              <w:jc w:val="center"/>
              <w:rPr>
                <w:rFonts w:hint="eastAsia" w:ascii="仿宋" w:hAnsi="仿宋" w:eastAsia="仿宋" w:cs="仿宋"/>
                <w:b w:val="0"/>
                <w:bCs w:val="0"/>
                <w:color w:val="auto"/>
                <w:kern w:val="2"/>
                <w:sz w:val="28"/>
                <w:szCs w:val="28"/>
                <w:highlight w:val="none"/>
                <w:lang w:val="en-US" w:eastAsia="zh-CN" w:bidi="ar-SA"/>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shd w:val="clear" w:color="auto" w:fill="auto"/>
            <w:vAlign w:val="top"/>
          </w:tcPr>
          <w:p w14:paraId="383BD4AA">
            <w:pPr>
              <w:widowControl/>
              <w:snapToGrid w:val="0"/>
              <w:spacing w:after="120" w:line="240" w:lineRule="atLeast"/>
              <w:ind w:hanging="2" w:firstLineChars="0"/>
              <w:contextualSpacing/>
              <w:rPr>
                <w:rFonts w:hint="eastAsia" w:ascii="仿宋" w:hAnsi="仿宋" w:eastAsia="仿宋" w:cs="仿宋"/>
                <w:b w:val="0"/>
                <w:bCs w:val="0"/>
                <w:color w:val="auto"/>
                <w:kern w:val="2"/>
                <w:sz w:val="28"/>
                <w:szCs w:val="28"/>
                <w:highlight w:val="none"/>
                <w:lang w:val="en-US" w:eastAsia="zh-CN" w:bidi="ar-SA"/>
                <w14:ligatures w14:val="none"/>
              </w:rPr>
            </w:pPr>
            <w:r>
              <w:rPr>
                <w:rFonts w:hint="eastAsia" w:ascii="仿宋" w:hAnsi="仿宋" w:eastAsia="仿宋" w:cs="仿宋"/>
                <w:b w:val="0"/>
                <w:bCs w:val="0"/>
                <w:color w:val="auto"/>
                <w:kern w:val="0"/>
                <w:sz w:val="28"/>
                <w:szCs w:val="28"/>
                <w:highlight w:val="none"/>
              </w:rPr>
              <w:t>相机参数设置（曝光、增益等）</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视觉标定（像素当量、坐标变换）</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图像处理算法（ blob分析，模板匹配）与模型应用</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视觉工具（如YOLO）的调用与结果解析</w:t>
            </w:r>
            <w:r>
              <w:rPr>
                <w:rFonts w:hint="eastAsia" w:ascii="仿宋" w:hAnsi="仿宋" w:eastAsia="仿宋" w:cs="仿宋"/>
                <w:b w:val="0"/>
                <w:bCs w:val="0"/>
                <w:color w:val="auto"/>
                <w:kern w:val="0"/>
                <w:sz w:val="28"/>
                <w:szCs w:val="28"/>
                <w:highlight w:val="none"/>
                <w:lang w:eastAsia="zh-CN"/>
              </w:rPr>
              <w:t>；</w:t>
            </w:r>
          </w:p>
        </w:tc>
        <w:tc>
          <w:tcPr>
            <w:tcW w:w="1848" w:type="dxa"/>
            <w:vMerge w:val="continue"/>
            <w:tcBorders>
              <w:left w:val="single" w:color="000000" w:sz="4" w:space="0"/>
              <w:right w:val="single" w:color="000000" w:sz="4" w:space="0"/>
            </w:tcBorders>
            <w:vAlign w:val="center"/>
          </w:tcPr>
          <w:p w14:paraId="163C9536">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p>
        </w:tc>
      </w:tr>
      <w:tr w14:paraId="4E6A7588">
        <w:tblPrEx>
          <w:tblCellMar>
            <w:top w:w="0" w:type="dxa"/>
            <w:left w:w="108" w:type="dxa"/>
            <w:bottom w:w="0" w:type="dxa"/>
            <w:right w:w="0" w:type="dxa"/>
          </w:tblCellMar>
        </w:tblPrEx>
        <w:trPr>
          <w:trHeight w:val="172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45C52545">
            <w:pPr>
              <w:pStyle w:val="32"/>
              <w:spacing w:before="2"/>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GB" w:eastAsia="en-US"/>
              </w:rPr>
              <w:t>工作能力</w:t>
            </w:r>
          </w:p>
        </w:tc>
        <w:tc>
          <w:tcPr>
            <w:tcW w:w="6596" w:type="dxa"/>
            <w:tcBorders>
              <w:top w:val="single" w:color="000000" w:sz="4" w:space="0"/>
              <w:left w:val="single" w:color="000000" w:sz="4" w:space="0"/>
              <w:bottom w:val="single" w:color="000000" w:sz="4" w:space="0"/>
              <w:right w:val="single" w:color="000000" w:sz="4" w:space="0"/>
            </w:tcBorders>
            <w:vAlign w:val="top"/>
          </w:tcPr>
          <w:p w14:paraId="602CB791">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能完成视觉系统的标定，确保测量或定位精度</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能设置并优化视觉处理流程，实现颜色、图案识别等功能</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能将视觉结果转换为控制信号，与PLC/机器人交互</w:t>
            </w:r>
            <w:r>
              <w:rPr>
                <w:rFonts w:hint="eastAsia" w:ascii="仿宋" w:hAnsi="仿宋" w:eastAsia="仿宋" w:cs="仿宋"/>
                <w:b w:val="0"/>
                <w:bCs w:val="0"/>
                <w:color w:val="auto"/>
                <w:kern w:val="0"/>
                <w:sz w:val="28"/>
                <w:szCs w:val="28"/>
                <w:highlight w:val="none"/>
                <w:lang w:eastAsia="zh-CN"/>
              </w:rPr>
              <w:t>；</w:t>
            </w:r>
          </w:p>
        </w:tc>
        <w:tc>
          <w:tcPr>
            <w:tcW w:w="1848" w:type="dxa"/>
            <w:vMerge w:val="continue"/>
            <w:tcBorders>
              <w:left w:val="single" w:color="000000" w:sz="4" w:space="0"/>
              <w:bottom w:val="single" w:color="000000" w:sz="4" w:space="0"/>
              <w:right w:val="single" w:color="000000" w:sz="4" w:space="0"/>
            </w:tcBorders>
          </w:tcPr>
          <w:p w14:paraId="340B4A37">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30850343">
        <w:tblPrEx>
          <w:tblCellMar>
            <w:top w:w="0" w:type="dxa"/>
            <w:left w:w="108" w:type="dxa"/>
            <w:bottom w:w="0" w:type="dxa"/>
            <w:right w:w="88"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7CB09879">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7</w:t>
            </w:r>
          </w:p>
        </w:tc>
        <w:tc>
          <w:tcPr>
            <w:tcW w:w="6596" w:type="dxa"/>
            <w:tcBorders>
              <w:top w:val="single" w:color="000000" w:sz="4" w:space="0"/>
              <w:left w:val="single" w:color="000000" w:sz="4" w:space="0"/>
              <w:bottom w:val="single" w:color="000000" w:sz="4" w:space="0"/>
              <w:right w:val="single" w:color="000000" w:sz="4" w:space="0"/>
            </w:tcBorders>
            <w:vAlign w:val="center"/>
          </w:tcPr>
          <w:p w14:paraId="43E27287">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Style w:val="24"/>
                <w:rFonts w:hint="eastAsia" w:ascii="仿宋" w:hAnsi="仿宋" w:eastAsia="仿宋" w:cs="仿宋"/>
                <w:b w:val="0"/>
                <w:bCs w:val="0"/>
                <w:i w:val="0"/>
                <w:iCs w:val="0"/>
                <w:caps w:val="0"/>
                <w:color w:val="auto"/>
                <w:spacing w:val="0"/>
                <w:sz w:val="28"/>
                <w:szCs w:val="28"/>
                <w:highlight w:val="none"/>
                <w:shd w:val="clear" w:fill="FFFFFF"/>
              </w:rPr>
              <w:t>系统集成与运维</w:t>
            </w:r>
          </w:p>
        </w:tc>
        <w:tc>
          <w:tcPr>
            <w:tcW w:w="1848" w:type="dxa"/>
            <w:vMerge w:val="restart"/>
            <w:tcBorders>
              <w:top w:val="single" w:color="000000" w:sz="4" w:space="0"/>
              <w:left w:val="single" w:color="000000" w:sz="4" w:space="0"/>
              <w:bottom w:val="single" w:color="000000" w:sz="4" w:space="0"/>
              <w:right w:val="single" w:color="000000" w:sz="4" w:space="0"/>
            </w:tcBorders>
            <w:vAlign w:val="center"/>
          </w:tcPr>
          <w:p w14:paraId="2CE164CF">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p w14:paraId="38B7794A">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p w14:paraId="5986D013">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p w14:paraId="16EACCF5">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p w14:paraId="404AB9B9">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p w14:paraId="14335144">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15</w:t>
            </w:r>
          </w:p>
        </w:tc>
      </w:tr>
      <w:tr w14:paraId="6C727E90">
        <w:tblPrEx>
          <w:tblCellMar>
            <w:top w:w="0" w:type="dxa"/>
            <w:left w:w="108" w:type="dxa"/>
            <w:bottom w:w="0" w:type="dxa"/>
            <w:right w:w="88" w:type="dxa"/>
          </w:tblCellMar>
        </w:tblPrEx>
        <w:trPr>
          <w:trHeight w:val="1322"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59BDACC4">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基本知识</w:t>
            </w:r>
          </w:p>
        </w:tc>
        <w:tc>
          <w:tcPr>
            <w:tcW w:w="6596" w:type="dxa"/>
            <w:tcBorders>
              <w:top w:val="single" w:color="000000" w:sz="4" w:space="0"/>
              <w:left w:val="single" w:color="000000" w:sz="4" w:space="0"/>
              <w:bottom w:val="single" w:color="000000" w:sz="4" w:space="0"/>
              <w:right w:val="single" w:color="000000" w:sz="4" w:space="0"/>
            </w:tcBorders>
            <w:vAlign w:val="top"/>
          </w:tcPr>
          <w:p w14:paraId="2290C750">
            <w:pPr>
              <w:widowControl/>
              <w:snapToGrid w:val="0"/>
              <w:spacing w:after="120" w:line="240" w:lineRule="atLeast"/>
              <w:ind w:hanging="2"/>
              <w:contextualSpacing/>
              <w:rPr>
                <w:rFonts w:hint="eastAsia" w:ascii="仿宋" w:hAnsi="仿宋" w:eastAsia="仿宋" w:cs="仿宋"/>
                <w:b w:val="0"/>
                <w:bCs w:val="0"/>
                <w:color w:val="auto"/>
                <w:kern w:val="0"/>
                <w:sz w:val="28"/>
                <w:szCs w:val="28"/>
                <w:highlight w:val="none"/>
                <w:lang w:eastAsia="zh-CN"/>
              </w:rPr>
            </w:pPr>
            <w:r>
              <w:rPr>
                <w:rFonts w:hint="eastAsia" w:ascii="仿宋" w:hAnsi="仿宋" w:eastAsia="仿宋" w:cs="仿宋"/>
                <w:b w:val="0"/>
                <w:bCs w:val="0"/>
                <w:color w:val="auto"/>
                <w:kern w:val="0"/>
                <w:sz w:val="28"/>
                <w:szCs w:val="28"/>
                <w:highlight w:val="none"/>
              </w:rPr>
              <w:t>MES/WMS系统基本操作</w:t>
            </w:r>
            <w:r>
              <w:rPr>
                <w:rFonts w:hint="eastAsia" w:ascii="仿宋" w:hAnsi="仿宋" w:eastAsia="仿宋" w:cs="仿宋"/>
                <w:b w:val="0"/>
                <w:bCs w:val="0"/>
                <w:color w:val="auto"/>
                <w:kern w:val="0"/>
                <w:sz w:val="28"/>
                <w:szCs w:val="28"/>
                <w:highlight w:val="none"/>
                <w:lang w:eastAsia="zh-CN"/>
              </w:rPr>
              <w:t>；</w:t>
            </w:r>
          </w:p>
          <w:p w14:paraId="0484DA35">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产线总控系统流程理解</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系统故障诊断思路与方法</w:t>
            </w:r>
            <w:r>
              <w:rPr>
                <w:rFonts w:hint="eastAsia" w:ascii="仿宋" w:hAnsi="仿宋" w:eastAsia="仿宋" w:cs="仿宋"/>
                <w:b w:val="0"/>
                <w:bCs w:val="0"/>
                <w:color w:val="auto"/>
                <w:kern w:val="0"/>
                <w:sz w:val="28"/>
                <w:szCs w:val="28"/>
                <w:highlight w:val="none"/>
                <w:lang w:eastAsia="zh-CN"/>
              </w:rPr>
              <w:t>。</w:t>
            </w:r>
          </w:p>
        </w:tc>
        <w:tc>
          <w:tcPr>
            <w:tcW w:w="1848" w:type="dxa"/>
            <w:vMerge w:val="continue"/>
            <w:tcBorders>
              <w:top w:val="nil"/>
              <w:left w:val="single" w:color="000000" w:sz="4" w:space="0"/>
              <w:bottom w:val="nil"/>
              <w:right w:val="single" w:color="000000" w:sz="4" w:space="0"/>
            </w:tcBorders>
          </w:tcPr>
          <w:p w14:paraId="47DF5AC4">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65E84B15">
        <w:tblPrEx>
          <w:tblCellMar>
            <w:top w:w="0" w:type="dxa"/>
            <w:left w:w="108" w:type="dxa"/>
            <w:bottom w:w="0" w:type="dxa"/>
            <w:right w:w="88" w:type="dxa"/>
          </w:tblCellMar>
        </w:tblPrEx>
        <w:trPr>
          <w:trHeight w:val="146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56B251D7">
            <w:pPr>
              <w:widowControl/>
              <w:snapToGrid w:val="0"/>
              <w:spacing w:after="120" w:line="240" w:lineRule="atLeast"/>
              <w:ind w:hanging="2" w:firstLineChars="0"/>
              <w:contextualSpacing/>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lang w:val="en-GB" w:eastAsia="en-US"/>
              </w:rPr>
              <w:t>工作能力</w:t>
            </w:r>
          </w:p>
        </w:tc>
        <w:tc>
          <w:tcPr>
            <w:tcW w:w="6596" w:type="dxa"/>
            <w:tcBorders>
              <w:top w:val="single" w:color="000000" w:sz="4" w:space="0"/>
              <w:left w:val="single" w:color="000000" w:sz="4" w:space="0"/>
              <w:bottom w:val="single" w:color="000000" w:sz="4" w:space="0"/>
              <w:right w:val="single" w:color="000000" w:sz="4" w:space="0"/>
            </w:tcBorders>
            <w:vAlign w:val="top"/>
          </w:tcPr>
          <w:p w14:paraId="3402AEFA">
            <w:pPr>
              <w:widowControl/>
              <w:snapToGrid w:val="0"/>
              <w:spacing w:after="120" w:line="240" w:lineRule="atLeast"/>
              <w:ind w:hanging="2" w:firstLineChars="0"/>
              <w:contextualSpacing/>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kern w:val="0"/>
                <w:sz w:val="28"/>
                <w:szCs w:val="28"/>
                <w:highlight w:val="none"/>
              </w:rPr>
              <w:t>能将视觉系统集成到产线中，参与自动化流程控制</w:t>
            </w:r>
            <w:r>
              <w:rPr>
                <w:rFonts w:hint="eastAsia" w:ascii="仿宋" w:hAnsi="仿宋" w:eastAsia="仿宋" w:cs="仿宋"/>
                <w:b w:val="0"/>
                <w:bCs w:val="0"/>
                <w:color w:val="auto"/>
                <w:kern w:val="0"/>
                <w:sz w:val="28"/>
                <w:szCs w:val="28"/>
                <w:highlight w:val="none"/>
                <w:lang w:eastAsia="zh-CN"/>
              </w:rPr>
              <w:t>；</w:t>
            </w:r>
            <w:r>
              <w:rPr>
                <w:rFonts w:hint="eastAsia" w:ascii="仿宋" w:hAnsi="仿宋" w:eastAsia="仿宋" w:cs="仿宋"/>
                <w:b w:val="0"/>
                <w:bCs w:val="0"/>
                <w:color w:val="auto"/>
                <w:kern w:val="0"/>
                <w:sz w:val="28"/>
                <w:szCs w:val="28"/>
                <w:highlight w:val="none"/>
              </w:rPr>
              <w:br w:type="textWrapping"/>
            </w:r>
            <w:r>
              <w:rPr>
                <w:rFonts w:hint="eastAsia" w:ascii="仿宋" w:hAnsi="仿宋" w:eastAsia="仿宋" w:cs="仿宋"/>
                <w:b w:val="0"/>
                <w:bCs w:val="0"/>
                <w:color w:val="auto"/>
                <w:kern w:val="0"/>
                <w:sz w:val="28"/>
                <w:szCs w:val="28"/>
                <w:highlight w:val="none"/>
              </w:rPr>
              <w:t>能根据现象诊断视觉系统常见故障（如无图像、误判等）并排除</w:t>
            </w:r>
            <w:r>
              <w:rPr>
                <w:rFonts w:hint="eastAsia" w:ascii="仿宋" w:hAnsi="仿宋" w:eastAsia="仿宋" w:cs="仿宋"/>
                <w:b w:val="0"/>
                <w:bCs w:val="0"/>
                <w:color w:val="auto"/>
                <w:kern w:val="0"/>
                <w:sz w:val="28"/>
                <w:szCs w:val="28"/>
                <w:highlight w:val="none"/>
                <w:lang w:eastAsia="zh-CN"/>
              </w:rPr>
              <w:t>。</w:t>
            </w:r>
          </w:p>
        </w:tc>
        <w:tc>
          <w:tcPr>
            <w:tcW w:w="1848" w:type="dxa"/>
            <w:vMerge w:val="continue"/>
            <w:tcBorders>
              <w:top w:val="nil"/>
              <w:left w:val="single" w:color="000000" w:sz="4" w:space="0"/>
              <w:bottom w:val="single" w:color="000000" w:sz="4" w:space="0"/>
              <w:right w:val="single" w:color="000000" w:sz="4" w:space="0"/>
            </w:tcBorders>
          </w:tcPr>
          <w:p w14:paraId="0B344DD2">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p>
        </w:tc>
      </w:tr>
      <w:tr w14:paraId="39E7FB05">
        <w:tblPrEx>
          <w:tblCellMar>
            <w:top w:w="0" w:type="dxa"/>
            <w:left w:w="108" w:type="dxa"/>
            <w:bottom w:w="0" w:type="dxa"/>
            <w:right w:w="88" w:type="dxa"/>
          </w:tblCellMar>
        </w:tblPrEx>
        <w:trPr>
          <w:trHeight w:val="634" w:hRule="atLeast"/>
        </w:trPr>
        <w:tc>
          <w:tcPr>
            <w:tcW w:w="842" w:type="dxa"/>
            <w:tcBorders>
              <w:top w:val="single" w:color="000000" w:sz="4" w:space="0"/>
              <w:left w:val="single" w:color="000000" w:sz="4" w:space="0"/>
              <w:bottom w:val="single" w:color="000000" w:sz="4" w:space="0"/>
              <w:right w:val="single" w:color="000000" w:sz="4" w:space="0"/>
            </w:tcBorders>
            <w:vAlign w:val="center"/>
          </w:tcPr>
          <w:p w14:paraId="010A34B9">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 xml:space="preserve">合计 </w:t>
            </w:r>
          </w:p>
        </w:tc>
        <w:tc>
          <w:tcPr>
            <w:tcW w:w="6596" w:type="dxa"/>
            <w:tcBorders>
              <w:top w:val="single" w:color="000000" w:sz="4" w:space="0"/>
              <w:left w:val="single" w:color="000000" w:sz="4" w:space="0"/>
              <w:bottom w:val="single" w:color="000000" w:sz="4" w:space="0"/>
              <w:right w:val="single" w:color="000000" w:sz="4" w:space="0"/>
            </w:tcBorders>
            <w:vAlign w:val="center"/>
          </w:tcPr>
          <w:p w14:paraId="27417529">
            <w:pPr>
              <w:widowControl w:val="0"/>
              <w:spacing w:after="0" w:line="560" w:lineRule="exact"/>
              <w:ind w:left="0" w:firstLine="0"/>
              <w:jc w:val="left"/>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 xml:space="preserve"> </w:t>
            </w:r>
          </w:p>
        </w:tc>
        <w:tc>
          <w:tcPr>
            <w:tcW w:w="1848" w:type="dxa"/>
            <w:tcBorders>
              <w:top w:val="single" w:color="000000" w:sz="4" w:space="0"/>
              <w:left w:val="single" w:color="000000" w:sz="4" w:space="0"/>
              <w:bottom w:val="single" w:color="000000" w:sz="4" w:space="0"/>
              <w:right w:val="single" w:color="000000" w:sz="4" w:space="0"/>
            </w:tcBorders>
            <w:vAlign w:val="center"/>
          </w:tcPr>
          <w:p w14:paraId="44F176B6">
            <w:pPr>
              <w:widowControl w:val="0"/>
              <w:spacing w:after="0" w:line="560" w:lineRule="exact"/>
              <w:ind w:left="0" w:firstLine="0"/>
              <w:jc w:val="center"/>
              <w:rPr>
                <w:rFonts w:hint="eastAsia" w:ascii="仿宋" w:hAnsi="仿宋" w:eastAsia="仿宋" w:cs="仿宋"/>
                <w:b w:val="0"/>
                <w:bCs w:val="0"/>
                <w:color w:val="auto"/>
                <w:sz w:val="28"/>
                <w:szCs w:val="28"/>
                <w:highlight w:val="none"/>
                <w:lang w:val="en-US" w:eastAsia="zh-CN"/>
                <w14:ligatures w14:val="none"/>
              </w:rPr>
            </w:pPr>
            <w:r>
              <w:rPr>
                <w:rFonts w:hint="eastAsia" w:ascii="仿宋" w:hAnsi="仿宋" w:eastAsia="仿宋" w:cs="仿宋"/>
                <w:b w:val="0"/>
                <w:bCs w:val="0"/>
                <w:color w:val="auto"/>
                <w:sz w:val="28"/>
                <w:szCs w:val="28"/>
                <w:highlight w:val="none"/>
                <w:lang w:val="en-US" w:eastAsia="zh-CN"/>
                <w14:ligatures w14:val="none"/>
              </w:rPr>
              <w:t>100</w:t>
            </w:r>
          </w:p>
        </w:tc>
      </w:tr>
    </w:tbl>
    <w:p w14:paraId="1C2E5E1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p>
    <w:p w14:paraId="3E922F88">
      <w:pPr>
        <w:keepNext w:val="0"/>
        <w:keepLines w:val="0"/>
        <w:pageBreakBefore w:val="0"/>
        <w:kinsoku/>
        <w:wordWrap/>
        <w:overflowPunct/>
        <w:topLinePunct w:val="0"/>
        <w:autoSpaceDE/>
        <w:autoSpaceDN/>
        <w:bidi w:val="0"/>
        <w:adjustRightInd/>
        <w:snapToGrid/>
        <w:spacing w:line="560" w:lineRule="exact"/>
        <w:ind w:firstLine="643" w:firstLineChars="200"/>
        <w:textAlignment w:val="auto"/>
        <w:outlineLvl w:val="0"/>
        <w:rPr>
          <w:rFonts w:hint="eastAsia" w:ascii="宋体" w:hAnsi="宋体" w:eastAsia="宋体" w:cs="宋体"/>
          <w:color w:val="auto"/>
          <w:szCs w:val="20"/>
          <w:highlight w:val="none"/>
        </w:rPr>
      </w:pPr>
      <w:bookmarkStart w:id="5" w:name="_Toc30344"/>
      <w:r>
        <w:rPr>
          <w:rFonts w:hint="eastAsia" w:ascii="黑体" w:hAnsi="黑体" w:eastAsia="黑体" w:cs="黑体"/>
          <w:b/>
          <w:bCs/>
          <w:color w:val="auto"/>
          <w:szCs w:val="20"/>
          <w:highlight w:val="none"/>
        </w:rPr>
        <w:t>二、试题及评判标准</w:t>
      </w:r>
      <w:bookmarkEnd w:id="5"/>
    </w:p>
    <w:p w14:paraId="2620C2DE">
      <w:pPr>
        <w:keepNext w:val="0"/>
        <w:keepLines w:val="0"/>
        <w:pageBreakBefore w:val="0"/>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rPr>
      </w:pPr>
      <w:bookmarkStart w:id="6" w:name="_Toc3219"/>
      <w:r>
        <w:rPr>
          <w:rFonts w:hint="eastAsia" w:ascii="楷体" w:hAnsi="楷体" w:eastAsia="楷体" w:cs="楷体"/>
          <w:b/>
          <w:bCs/>
          <w:color w:val="auto"/>
          <w:szCs w:val="20"/>
          <w:highlight w:val="none"/>
        </w:rPr>
        <w:t>（一）试题（样题）</w:t>
      </w:r>
      <w:bookmarkEnd w:id="6"/>
    </w:p>
    <w:p w14:paraId="43FFE025">
      <w:pPr>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rPr>
        <w:t>试题围绕一个集成了工业视觉的智能产线单元展开，包含机械装调、电气接线、视觉应用、</w:t>
      </w:r>
      <w:r>
        <w:rPr>
          <w:rFonts w:hint="eastAsia" w:ascii="仿宋" w:hAnsi="仿宋" w:eastAsia="仿宋" w:cs="仿宋"/>
          <w:color w:val="auto"/>
          <w:szCs w:val="20"/>
          <w:highlight w:val="none"/>
          <w:lang w:val="en-US" w:eastAsia="zh-CN"/>
        </w:rPr>
        <w:t>机器人编程、</w:t>
      </w:r>
      <w:r>
        <w:rPr>
          <w:rFonts w:hint="eastAsia" w:ascii="仿宋" w:hAnsi="仿宋" w:eastAsia="仿宋" w:cs="仿宋"/>
          <w:color w:val="auto"/>
          <w:szCs w:val="20"/>
          <w:highlight w:val="none"/>
        </w:rPr>
        <w:t>系统集成与</w:t>
      </w:r>
      <w:r>
        <w:rPr>
          <w:rFonts w:hint="eastAsia" w:ascii="仿宋" w:hAnsi="仿宋" w:eastAsia="仿宋" w:cs="仿宋"/>
          <w:color w:val="auto"/>
          <w:szCs w:val="20"/>
          <w:highlight w:val="none"/>
          <w:lang w:val="en-US" w:eastAsia="zh-CN"/>
        </w:rPr>
        <w:t>语音控制</w:t>
      </w:r>
      <w:r>
        <w:rPr>
          <w:rFonts w:hint="eastAsia" w:ascii="仿宋" w:hAnsi="仿宋" w:eastAsia="仿宋" w:cs="仿宋"/>
          <w:color w:val="auto"/>
          <w:szCs w:val="20"/>
          <w:highlight w:val="none"/>
        </w:rPr>
        <w:t>等多个模块。试题命制将基于实际工业应用场景，考核选手的综合能力。样题将于赛前规定时间公布于大赛指定平台。</w:t>
      </w:r>
    </w:p>
    <w:p w14:paraId="3D053BB7">
      <w:pPr>
        <w:keepNext w:val="0"/>
        <w:keepLines w:val="0"/>
        <w:pageBreakBefore w:val="0"/>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rPr>
      </w:pPr>
      <w:bookmarkStart w:id="7" w:name="_Toc31310"/>
      <w:r>
        <w:rPr>
          <w:rFonts w:hint="eastAsia" w:ascii="楷体" w:hAnsi="楷体" w:eastAsia="楷体" w:cs="楷体"/>
          <w:b/>
          <w:bCs/>
          <w:color w:val="auto"/>
          <w:szCs w:val="20"/>
          <w:highlight w:val="none"/>
        </w:rPr>
        <w:t>（二）比赛时间及试题具体内容</w:t>
      </w:r>
      <w:bookmarkEnd w:id="7"/>
    </w:p>
    <w:p w14:paraId="0D105132">
      <w:pPr>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rPr>
        <w:t>1.比赛</w:t>
      </w:r>
      <w:r>
        <w:rPr>
          <w:rFonts w:hint="eastAsia" w:ascii="仿宋" w:hAnsi="仿宋" w:eastAsia="仿宋" w:cs="仿宋"/>
          <w:color w:val="auto"/>
          <w:szCs w:val="20"/>
          <w:highlight w:val="none"/>
          <w:lang w:val="en-US" w:eastAsia="zh-CN"/>
        </w:rPr>
        <w:t>总</w:t>
      </w:r>
      <w:r>
        <w:rPr>
          <w:rFonts w:hint="eastAsia" w:ascii="仿宋" w:hAnsi="仿宋" w:eastAsia="仿宋" w:cs="仿宋"/>
          <w:color w:val="auto"/>
          <w:szCs w:val="20"/>
          <w:highlight w:val="none"/>
        </w:rPr>
        <w:t>时间：</w:t>
      </w:r>
      <w:r>
        <w:rPr>
          <w:rFonts w:hint="eastAsia" w:ascii="仿宋" w:hAnsi="仿宋" w:eastAsia="仿宋" w:cs="仿宋"/>
          <w:color w:val="auto"/>
          <w:szCs w:val="20"/>
          <w:highlight w:val="none"/>
          <w:lang w:val="en-US" w:eastAsia="zh-CN"/>
        </w:rPr>
        <w:t>4小时</w:t>
      </w:r>
      <w:r>
        <w:rPr>
          <w:rFonts w:hint="eastAsia" w:ascii="仿宋" w:hAnsi="仿宋" w:eastAsia="仿宋" w:cs="仿宋"/>
          <w:color w:val="auto"/>
          <w:szCs w:val="20"/>
          <w:highlight w:val="none"/>
        </w:rPr>
        <w:t>。</w:t>
      </w:r>
    </w:p>
    <w:p w14:paraId="23AF5A30">
      <w:pPr>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lang w:eastAsia="zh-CN"/>
        </w:rPr>
      </w:pPr>
      <w:r>
        <w:rPr>
          <w:rFonts w:hint="eastAsia" w:ascii="仿宋" w:hAnsi="仿宋" w:eastAsia="仿宋" w:cs="仿宋"/>
          <w:color w:val="auto"/>
          <w:szCs w:val="20"/>
          <w:highlight w:val="none"/>
        </w:rPr>
        <w:t>2.试题：具体试题内容</w:t>
      </w:r>
      <w:r>
        <w:rPr>
          <w:rFonts w:hint="eastAsia" w:ascii="仿宋" w:hAnsi="仿宋" w:eastAsia="仿宋" w:cs="仿宋"/>
          <w:color w:val="auto"/>
          <w:szCs w:val="20"/>
          <w:highlight w:val="none"/>
          <w:lang w:eastAsia="zh-CN"/>
        </w:rPr>
        <w:t>：</w:t>
      </w:r>
    </w:p>
    <w:p w14:paraId="1C98E8D2">
      <w:pPr>
        <w:keepNext w:val="0"/>
        <w:keepLines w:val="0"/>
        <w:pageBreakBefore w:val="0"/>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szCs w:val="20"/>
          <w:highlight w:val="none"/>
          <w:lang w:val="en-US" w:eastAsia="zh-CN"/>
        </w:rPr>
      </w:pPr>
      <w:r>
        <w:rPr>
          <w:rFonts w:hint="eastAsia" w:ascii="仿宋" w:hAnsi="仿宋" w:eastAsia="仿宋" w:cs="仿宋"/>
          <w:color w:val="auto"/>
          <w:szCs w:val="20"/>
          <w:highlight w:val="none"/>
          <w:lang w:eastAsia="zh-CN"/>
        </w:rPr>
        <w:t>（</w:t>
      </w:r>
      <w:r>
        <w:rPr>
          <w:rFonts w:hint="eastAsia" w:ascii="仿宋" w:hAnsi="仿宋" w:eastAsia="仿宋" w:cs="仿宋"/>
          <w:color w:val="auto"/>
          <w:szCs w:val="20"/>
          <w:highlight w:val="none"/>
          <w:lang w:val="en-US" w:eastAsia="zh-CN"/>
        </w:rPr>
        <w:t>1</w:t>
      </w:r>
      <w:r>
        <w:rPr>
          <w:rFonts w:hint="eastAsia" w:ascii="仿宋" w:hAnsi="仿宋" w:eastAsia="仿宋" w:cs="仿宋"/>
          <w:color w:val="auto"/>
          <w:szCs w:val="20"/>
          <w:highlight w:val="none"/>
          <w:lang w:eastAsia="zh-CN"/>
        </w:rPr>
        <w:t>）</w:t>
      </w:r>
      <w:r>
        <w:rPr>
          <w:rFonts w:hint="eastAsia" w:ascii="仿宋" w:hAnsi="仿宋" w:eastAsia="仿宋" w:cs="仿宋"/>
          <w:color w:val="auto"/>
          <w:szCs w:val="20"/>
          <w:highlight w:val="none"/>
          <w:lang w:val="en-US" w:eastAsia="zh-CN"/>
        </w:rPr>
        <w:t>设备装调</w:t>
      </w:r>
    </w:p>
    <w:p w14:paraId="21E74D1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机械装调模块：根据提供的装配图，将指定的</w:t>
      </w:r>
      <w:r>
        <w:rPr>
          <w:rFonts w:hint="eastAsia" w:ascii="仿宋" w:hAnsi="仿宋" w:eastAsia="仿宋" w:cs="仿宋"/>
          <w:color w:val="auto"/>
          <w:highlight w:val="none"/>
          <w:lang w:val="en-US" w:eastAsia="zh-CN"/>
        </w:rPr>
        <w:t>硬件设备</w:t>
      </w:r>
      <w:r>
        <w:rPr>
          <w:rFonts w:hint="eastAsia" w:ascii="仿宋" w:hAnsi="仿宋" w:eastAsia="仿宋" w:cs="仿宋"/>
          <w:color w:val="auto"/>
          <w:highlight w:val="none"/>
        </w:rPr>
        <w:t>、安装到实训台的</w:t>
      </w:r>
      <w:r>
        <w:rPr>
          <w:rFonts w:hint="eastAsia" w:ascii="仿宋" w:hAnsi="仿宋" w:eastAsia="仿宋" w:cs="仿宋"/>
          <w:color w:val="auto"/>
          <w:highlight w:val="none"/>
          <w:lang w:val="en-US" w:eastAsia="zh-CN"/>
        </w:rPr>
        <w:t>台面</w:t>
      </w:r>
      <w:r>
        <w:rPr>
          <w:rFonts w:hint="eastAsia" w:ascii="仿宋" w:hAnsi="仿宋" w:eastAsia="仿宋" w:cs="仿宋"/>
          <w:color w:val="auto"/>
          <w:highlight w:val="none"/>
        </w:rPr>
        <w:t>上，并调整</w:t>
      </w:r>
      <w:r>
        <w:rPr>
          <w:rFonts w:hint="eastAsia" w:ascii="仿宋" w:hAnsi="仿宋" w:eastAsia="仿宋" w:cs="仿宋"/>
          <w:color w:val="auto"/>
          <w:highlight w:val="none"/>
          <w:lang w:val="en-US" w:eastAsia="zh-CN"/>
        </w:rPr>
        <w:t>合适的库位</w:t>
      </w:r>
      <w:r>
        <w:rPr>
          <w:rFonts w:hint="eastAsia" w:ascii="仿宋" w:hAnsi="仿宋" w:eastAsia="仿宋" w:cs="仿宋"/>
          <w:color w:val="auto"/>
          <w:highlight w:val="none"/>
        </w:rPr>
        <w:t>角度，确保</w:t>
      </w:r>
      <w:r>
        <w:rPr>
          <w:rFonts w:hint="eastAsia" w:ascii="仿宋" w:hAnsi="仿宋" w:eastAsia="仿宋" w:cs="仿宋"/>
          <w:color w:val="auto"/>
          <w:highlight w:val="none"/>
          <w:lang w:val="en-US" w:eastAsia="zh-CN"/>
        </w:rPr>
        <w:t>机器人可以顺利实现出入库抓取</w:t>
      </w:r>
      <w:r>
        <w:rPr>
          <w:rFonts w:hint="eastAsia" w:ascii="仿宋" w:hAnsi="仿宋" w:eastAsia="仿宋" w:cs="仿宋"/>
          <w:color w:val="auto"/>
          <w:highlight w:val="none"/>
        </w:rPr>
        <w:t>。</w:t>
      </w:r>
    </w:p>
    <w:p w14:paraId="31C252A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电气接线模块：根据提供的电气接线图，完成</w:t>
      </w:r>
      <w:r>
        <w:rPr>
          <w:rFonts w:hint="eastAsia" w:ascii="仿宋" w:hAnsi="仿宋" w:eastAsia="仿宋" w:cs="仿宋"/>
          <w:color w:val="auto"/>
          <w:highlight w:val="none"/>
          <w:lang w:val="en-US" w:eastAsia="zh-CN"/>
        </w:rPr>
        <w:t>传感</w:t>
      </w:r>
      <w:r>
        <w:rPr>
          <w:rFonts w:hint="eastAsia" w:ascii="仿宋" w:hAnsi="仿宋" w:eastAsia="仿宋" w:cs="仿宋"/>
          <w:color w:val="auto"/>
          <w:highlight w:val="none"/>
        </w:rPr>
        <w:t>器与PLC的I/O接线。</w:t>
      </w:r>
    </w:p>
    <w:p w14:paraId="7DBA24C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3）库位信号调</w:t>
      </w:r>
      <w:r>
        <w:rPr>
          <w:rFonts w:hint="eastAsia" w:ascii="仿宋" w:hAnsi="仿宋" w:eastAsia="仿宋" w:cs="仿宋"/>
          <w:color w:val="auto"/>
          <w:highlight w:val="none"/>
        </w:rPr>
        <w:t>试：</w:t>
      </w:r>
    </w:p>
    <w:p w14:paraId="4114A5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配置</w:t>
      </w:r>
      <w:r>
        <w:rPr>
          <w:rFonts w:hint="eastAsia" w:ascii="仿宋" w:hAnsi="仿宋" w:eastAsia="仿宋" w:cs="仿宋"/>
          <w:color w:val="auto"/>
          <w:highlight w:val="none"/>
          <w:lang w:val="en-US" w:eastAsia="zh-CN"/>
        </w:rPr>
        <w:t>立库系统地址</w:t>
      </w:r>
      <w:r>
        <w:rPr>
          <w:rFonts w:hint="eastAsia" w:ascii="仿宋" w:hAnsi="仿宋" w:eastAsia="仿宋" w:cs="仿宋"/>
          <w:color w:val="auto"/>
          <w:highlight w:val="none"/>
        </w:rPr>
        <w:t>，与</w:t>
      </w:r>
      <w:r>
        <w:rPr>
          <w:rFonts w:hint="eastAsia" w:ascii="仿宋" w:hAnsi="仿宋" w:eastAsia="仿宋" w:cs="仿宋"/>
          <w:color w:val="auto"/>
          <w:highlight w:val="none"/>
          <w:lang w:val="en-US" w:eastAsia="zh-CN"/>
        </w:rPr>
        <w:t>PLC</w:t>
      </w:r>
      <w:r>
        <w:rPr>
          <w:rFonts w:hint="eastAsia" w:ascii="仿宋" w:hAnsi="仿宋" w:eastAsia="仿宋" w:cs="仿宋"/>
          <w:color w:val="auto"/>
          <w:highlight w:val="none"/>
        </w:rPr>
        <w:t>建立连接。</w:t>
      </w:r>
    </w:p>
    <w:p w14:paraId="544D9B85">
      <w:pPr>
        <w:keepNext w:val="0"/>
        <w:keepLines w:val="0"/>
        <w:pageBreakBefore w:val="0"/>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szCs w:val="20"/>
          <w:highlight w:val="none"/>
          <w:lang w:val="en-US" w:eastAsia="zh-CN"/>
        </w:rPr>
      </w:pPr>
      <w:r>
        <w:rPr>
          <w:rFonts w:hint="eastAsia" w:ascii="仿宋" w:hAnsi="仿宋" w:eastAsia="仿宋" w:cs="仿宋"/>
          <w:color w:val="auto"/>
          <w:szCs w:val="20"/>
          <w:highlight w:val="none"/>
          <w:lang w:eastAsia="zh-CN"/>
        </w:rPr>
        <w:t>（</w:t>
      </w:r>
      <w:r>
        <w:rPr>
          <w:rFonts w:hint="eastAsia" w:ascii="仿宋" w:hAnsi="仿宋" w:eastAsia="仿宋" w:cs="仿宋"/>
          <w:color w:val="auto"/>
          <w:szCs w:val="20"/>
          <w:highlight w:val="none"/>
          <w:lang w:val="en-US" w:eastAsia="zh-CN"/>
        </w:rPr>
        <w:t>2</w:t>
      </w:r>
      <w:r>
        <w:rPr>
          <w:rFonts w:hint="eastAsia" w:ascii="仿宋" w:hAnsi="仿宋" w:eastAsia="仿宋" w:cs="仿宋"/>
          <w:color w:val="auto"/>
          <w:szCs w:val="20"/>
          <w:highlight w:val="none"/>
          <w:lang w:eastAsia="zh-CN"/>
        </w:rPr>
        <w:t>）</w:t>
      </w:r>
      <w:r>
        <w:rPr>
          <w:rFonts w:hint="eastAsia" w:ascii="仿宋" w:hAnsi="仿宋" w:eastAsia="仿宋" w:cs="仿宋"/>
          <w:color w:val="auto"/>
          <w:szCs w:val="20"/>
          <w:highlight w:val="none"/>
          <w:lang w:val="en-US" w:eastAsia="zh-CN"/>
        </w:rPr>
        <w:t>工业视觉系统实训台运行</w:t>
      </w:r>
    </w:p>
    <w:p w14:paraId="50B210D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1）产线气动设备联调</w:t>
      </w:r>
      <w:r>
        <w:rPr>
          <w:rFonts w:hint="eastAsia" w:ascii="仿宋" w:hAnsi="仿宋" w:eastAsia="仿宋" w:cs="仿宋"/>
          <w:color w:val="auto"/>
          <w:highlight w:val="none"/>
        </w:rPr>
        <w:t>。</w:t>
      </w:r>
    </w:p>
    <w:p w14:paraId="06255DF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2）调试</w:t>
      </w:r>
      <w:r>
        <w:rPr>
          <w:rFonts w:hint="eastAsia" w:ascii="仿宋" w:hAnsi="仿宋" w:eastAsia="仿宋" w:cs="仿宋"/>
          <w:color w:val="auto"/>
          <w:highlight w:val="none"/>
        </w:rPr>
        <w:t>视觉</w:t>
      </w:r>
      <w:r>
        <w:rPr>
          <w:rFonts w:hint="eastAsia" w:ascii="仿宋" w:hAnsi="仿宋" w:eastAsia="仿宋" w:cs="仿宋"/>
          <w:color w:val="auto"/>
          <w:highlight w:val="none"/>
          <w:lang w:val="en-US" w:eastAsia="zh-CN"/>
        </w:rPr>
        <w:t>软硬件</w:t>
      </w:r>
      <w:r>
        <w:rPr>
          <w:rFonts w:hint="eastAsia" w:ascii="仿宋" w:hAnsi="仿宋" w:eastAsia="仿宋" w:cs="仿宋"/>
          <w:color w:val="auto"/>
          <w:highlight w:val="none"/>
        </w:rPr>
        <w:t>，实现对物料颜色和图案的稳定识别。</w:t>
      </w:r>
    </w:p>
    <w:p w14:paraId="6CB294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3）根据任务要求完成四轴机器人和六轴机器人编程，根据协议网络通信和数据解析。</w:t>
      </w:r>
    </w:p>
    <w:p w14:paraId="7DB359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4）根据任务要求完成加工G代码编写，原料的加工。</w:t>
      </w:r>
    </w:p>
    <w:p w14:paraId="6F9F3C8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5）根据任务要求完成MES系统的订单创建</w:t>
      </w:r>
      <w:r>
        <w:rPr>
          <w:rFonts w:hint="eastAsia" w:ascii="仿宋" w:hAnsi="仿宋" w:eastAsia="仿宋" w:cs="仿宋"/>
          <w:color w:val="auto"/>
          <w:highlight w:val="none"/>
        </w:rPr>
        <w:t>。</w:t>
      </w:r>
    </w:p>
    <w:p w14:paraId="4CE9564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6）实现产线整体运行。</w:t>
      </w:r>
    </w:p>
    <w:p w14:paraId="34D443C8">
      <w:pPr>
        <w:keepNext w:val="0"/>
        <w:keepLines w:val="0"/>
        <w:pageBreakBefore w:val="0"/>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szCs w:val="20"/>
          <w:highlight w:val="none"/>
          <w:lang w:val="en-US" w:eastAsia="zh-CN"/>
        </w:rPr>
      </w:pPr>
      <w:r>
        <w:rPr>
          <w:rFonts w:hint="eastAsia" w:ascii="仿宋" w:hAnsi="仿宋" w:eastAsia="仿宋" w:cs="仿宋"/>
          <w:color w:val="auto"/>
          <w:szCs w:val="20"/>
          <w:highlight w:val="none"/>
          <w:lang w:val="en-US" w:eastAsia="zh-CN"/>
        </w:rPr>
        <w:t>（3）机器人智能语音交互出库</w:t>
      </w:r>
    </w:p>
    <w:p w14:paraId="3792443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1）完成Python语音出入库编程。</w:t>
      </w:r>
    </w:p>
    <w:p w14:paraId="3E54B55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2）完成WMS系统配置。</w:t>
      </w:r>
    </w:p>
    <w:p w14:paraId="2B83C0E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宋体" w:hAnsi="宋体" w:eastAsia="宋体" w:cs="宋体"/>
          <w:color w:val="auto"/>
          <w:szCs w:val="20"/>
          <w:highlight w:val="none"/>
          <w:lang w:eastAsia="zh-CN"/>
        </w:rPr>
      </w:pPr>
      <w:r>
        <w:rPr>
          <w:rFonts w:hint="eastAsia" w:ascii="仿宋" w:hAnsi="仿宋" w:eastAsia="仿宋" w:cs="仿宋"/>
          <w:color w:val="auto"/>
          <w:highlight w:val="none"/>
          <w:lang w:val="en-US" w:eastAsia="zh-CN"/>
        </w:rPr>
        <w:t>3）完成机器人与立库系统通讯。</w:t>
      </w:r>
    </w:p>
    <w:p w14:paraId="4E8CA9EF">
      <w:pPr>
        <w:keepNext w:val="0"/>
        <w:keepLines w:val="0"/>
        <w:pageBreakBefore w:val="0"/>
        <w:numPr>
          <w:ilvl w:val="0"/>
          <w:numId w:val="0"/>
        </w:numPr>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lang w:val="en-US" w:eastAsia="zh-CN"/>
        </w:rPr>
      </w:pPr>
    </w:p>
    <w:p w14:paraId="3A685098">
      <w:pPr>
        <w:keepNext w:val="0"/>
        <w:keepLines w:val="0"/>
        <w:pageBreakBefore w:val="0"/>
        <w:numPr>
          <w:ilvl w:val="0"/>
          <w:numId w:val="0"/>
        </w:numPr>
        <w:kinsoku/>
        <w:wordWrap/>
        <w:overflowPunct/>
        <w:topLinePunct w:val="0"/>
        <w:autoSpaceDE/>
        <w:autoSpaceDN/>
        <w:bidi w:val="0"/>
        <w:adjustRightInd/>
        <w:snapToGrid/>
        <w:spacing w:line="560" w:lineRule="exact"/>
        <w:ind w:firstLine="643" w:firstLineChars="200"/>
        <w:textAlignment w:val="auto"/>
        <w:outlineLvl w:val="1"/>
        <w:rPr>
          <w:rFonts w:hint="eastAsia" w:ascii="宋体" w:hAnsi="宋体" w:eastAsia="宋体" w:cs="宋体"/>
          <w:color w:val="auto"/>
          <w:szCs w:val="20"/>
          <w:highlight w:val="none"/>
        </w:rPr>
      </w:pPr>
      <w:bookmarkStart w:id="8" w:name="_Toc17851"/>
      <w:r>
        <w:rPr>
          <w:rFonts w:hint="eastAsia" w:ascii="楷体" w:hAnsi="楷体" w:eastAsia="楷体" w:cs="楷体"/>
          <w:b/>
          <w:bCs/>
          <w:color w:val="auto"/>
          <w:szCs w:val="20"/>
          <w:highlight w:val="none"/>
          <w:lang w:val="en-US" w:eastAsia="zh-CN"/>
        </w:rPr>
        <w:t>（三）</w:t>
      </w:r>
      <w:r>
        <w:rPr>
          <w:rFonts w:hint="eastAsia" w:ascii="楷体" w:hAnsi="楷体" w:eastAsia="楷体" w:cs="楷体"/>
          <w:b/>
          <w:bCs/>
          <w:color w:val="auto"/>
          <w:szCs w:val="20"/>
          <w:highlight w:val="none"/>
        </w:rPr>
        <w:t>评判标准</w:t>
      </w:r>
      <w:bookmarkEnd w:id="8"/>
    </w:p>
    <w:p w14:paraId="3444BBF7">
      <w:pPr>
        <w:keepNext w:val="0"/>
        <w:keepLines w:val="0"/>
        <w:pageBreakBefore w:val="0"/>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szCs w:val="20"/>
          <w:highlight w:val="none"/>
          <w:lang w:val="en-US" w:eastAsia="zh-CN"/>
        </w:rPr>
      </w:pPr>
      <w:r>
        <w:rPr>
          <w:rFonts w:hint="eastAsia" w:ascii="仿宋" w:hAnsi="仿宋" w:eastAsia="仿宋" w:cs="仿宋"/>
          <w:color w:val="auto"/>
          <w:szCs w:val="20"/>
          <w:highlight w:val="none"/>
          <w:lang w:val="en-US" w:eastAsia="zh-CN"/>
        </w:rPr>
        <w:t xml:space="preserve">1.分数权重 </w:t>
      </w:r>
    </w:p>
    <w:p w14:paraId="2327758A">
      <w:pPr>
        <w:numPr>
          <w:ilvl w:val="0"/>
          <w:numId w:val="0"/>
        </w:numPr>
        <w:spacing w:line="560" w:lineRule="exact"/>
        <w:rPr>
          <w:rFonts w:hint="eastAsia" w:ascii="宋体" w:hAnsi="宋体" w:eastAsia="宋体" w:cs="宋体"/>
          <w:color w:val="auto"/>
          <w:szCs w:val="20"/>
          <w:highlight w:val="none"/>
        </w:rPr>
      </w:pPr>
    </w:p>
    <w:p w14:paraId="323E58DE">
      <w:pPr>
        <w:pStyle w:val="6"/>
        <w:spacing w:after="0"/>
        <w:ind w:left="326" w:leftChars="0" w:hanging="10" w:firstLineChars="0"/>
        <w:jc w:val="center"/>
        <w:outlineLvl w:val="3"/>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表 竞赛工作任务配重比例 </w:t>
      </w:r>
    </w:p>
    <w:tbl>
      <w:tblPr>
        <w:tblStyle w:val="33"/>
        <w:tblW w:w="9242" w:type="dxa"/>
        <w:tblInd w:w="0" w:type="dxa"/>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Layout w:type="autofit"/>
        <w:tblCellMar>
          <w:top w:w="0" w:type="dxa"/>
          <w:left w:w="108" w:type="dxa"/>
          <w:bottom w:w="0" w:type="dxa"/>
          <w:right w:w="23" w:type="dxa"/>
        </w:tblCellMar>
      </w:tblPr>
      <w:tblGrid>
        <w:gridCol w:w="1170"/>
        <w:gridCol w:w="3954"/>
        <w:gridCol w:w="1333"/>
        <w:gridCol w:w="1330"/>
        <w:gridCol w:w="1455"/>
      </w:tblGrid>
      <w:tr w14:paraId="61308149">
        <w:tblPrEx>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CellMar>
            <w:top w:w="0" w:type="dxa"/>
            <w:left w:w="108" w:type="dxa"/>
            <w:bottom w:w="0" w:type="dxa"/>
            <w:right w:w="23" w:type="dxa"/>
          </w:tblCellMar>
        </w:tblPrEx>
        <w:trPr>
          <w:trHeight w:val="643" w:hRule="atLeast"/>
        </w:trPr>
        <w:tc>
          <w:tcPr>
            <w:tcW w:w="1170" w:type="dxa"/>
            <w:vMerge w:val="restart"/>
            <w:tcBorders>
              <w:tl2br w:val="nil"/>
              <w:tr2bl w:val="nil"/>
            </w:tcBorders>
            <w:shd w:val="clear" w:color="auto" w:fill="EDEDED"/>
            <w:vAlign w:val="center"/>
          </w:tcPr>
          <w:p w14:paraId="475ADF25">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模块</w:t>
            </w:r>
          </w:p>
          <w:p w14:paraId="43FA57A0">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编号 </w:t>
            </w:r>
          </w:p>
        </w:tc>
        <w:tc>
          <w:tcPr>
            <w:tcW w:w="3954" w:type="dxa"/>
            <w:vMerge w:val="restart"/>
            <w:tcBorders>
              <w:tl2br w:val="nil"/>
              <w:tr2bl w:val="nil"/>
            </w:tcBorders>
            <w:shd w:val="clear" w:color="auto" w:fill="EDEDED"/>
            <w:vAlign w:val="center"/>
          </w:tcPr>
          <w:p w14:paraId="49893371">
            <w:pPr>
              <w:spacing w:after="0" w:line="259" w:lineRule="auto"/>
              <w:ind w:left="0" w:right="85"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模块名称 </w:t>
            </w:r>
          </w:p>
        </w:tc>
        <w:tc>
          <w:tcPr>
            <w:tcW w:w="2663" w:type="dxa"/>
            <w:gridSpan w:val="2"/>
            <w:tcBorders>
              <w:tl2br w:val="nil"/>
              <w:tr2bl w:val="nil"/>
            </w:tcBorders>
            <w:shd w:val="clear" w:color="auto" w:fill="EDEDED"/>
            <w:vAlign w:val="center"/>
          </w:tcPr>
          <w:p w14:paraId="48E8659C">
            <w:pPr>
              <w:spacing w:after="0" w:line="259" w:lineRule="auto"/>
              <w:ind w:left="0" w:right="263" w:firstLine="0"/>
              <w:jc w:val="right"/>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分数 </w:t>
            </w:r>
          </w:p>
        </w:tc>
        <w:tc>
          <w:tcPr>
            <w:tcW w:w="1455" w:type="dxa"/>
            <w:tcBorders>
              <w:tl2br w:val="nil"/>
              <w:tr2bl w:val="nil"/>
            </w:tcBorders>
            <w:shd w:val="clear" w:color="auto" w:fill="EDEDED"/>
          </w:tcPr>
          <w:p w14:paraId="15113371">
            <w:pPr>
              <w:spacing w:after="160" w:line="259" w:lineRule="auto"/>
              <w:ind w:left="0" w:firstLine="0"/>
              <w:rPr>
                <w:rFonts w:hint="eastAsia" w:ascii="仿宋" w:hAnsi="仿宋" w:eastAsia="仿宋" w:cs="仿宋"/>
                <w:color w:val="auto"/>
                <w:sz w:val="32"/>
                <w:szCs w:val="32"/>
                <w:highlight w:val="none"/>
              </w:rPr>
            </w:pPr>
          </w:p>
        </w:tc>
      </w:tr>
      <w:tr w14:paraId="65627C9A">
        <w:tblPrEx>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CellMar>
            <w:top w:w="0" w:type="dxa"/>
            <w:left w:w="108" w:type="dxa"/>
            <w:bottom w:w="0" w:type="dxa"/>
            <w:right w:w="23" w:type="dxa"/>
          </w:tblCellMar>
        </w:tblPrEx>
        <w:trPr>
          <w:trHeight w:val="638" w:hRule="atLeast"/>
        </w:trPr>
        <w:tc>
          <w:tcPr>
            <w:tcW w:w="0" w:type="auto"/>
            <w:vMerge w:val="continue"/>
            <w:tcBorders>
              <w:tl2br w:val="nil"/>
              <w:tr2bl w:val="nil"/>
            </w:tcBorders>
          </w:tcPr>
          <w:p w14:paraId="48001088">
            <w:pPr>
              <w:spacing w:after="160" w:line="259" w:lineRule="auto"/>
              <w:ind w:left="0" w:firstLine="0"/>
              <w:rPr>
                <w:rFonts w:hint="eastAsia" w:ascii="仿宋" w:hAnsi="仿宋" w:eastAsia="仿宋" w:cs="仿宋"/>
                <w:color w:val="auto"/>
                <w:sz w:val="32"/>
                <w:szCs w:val="32"/>
                <w:highlight w:val="none"/>
              </w:rPr>
            </w:pPr>
          </w:p>
        </w:tc>
        <w:tc>
          <w:tcPr>
            <w:tcW w:w="0" w:type="auto"/>
            <w:vMerge w:val="continue"/>
            <w:tcBorders>
              <w:tl2br w:val="nil"/>
              <w:tr2bl w:val="nil"/>
            </w:tcBorders>
          </w:tcPr>
          <w:p w14:paraId="51A0FBD7">
            <w:pPr>
              <w:spacing w:after="160" w:line="259" w:lineRule="auto"/>
              <w:ind w:left="0" w:firstLine="0"/>
              <w:rPr>
                <w:rFonts w:hint="eastAsia" w:ascii="仿宋" w:hAnsi="仿宋" w:eastAsia="仿宋" w:cs="仿宋"/>
                <w:color w:val="auto"/>
                <w:sz w:val="32"/>
                <w:szCs w:val="32"/>
                <w:highlight w:val="none"/>
              </w:rPr>
            </w:pPr>
          </w:p>
        </w:tc>
        <w:tc>
          <w:tcPr>
            <w:tcW w:w="1333" w:type="dxa"/>
            <w:tcBorders>
              <w:tl2br w:val="nil"/>
              <w:tr2bl w:val="nil"/>
            </w:tcBorders>
            <w:shd w:val="clear" w:color="auto" w:fill="EDEDED"/>
            <w:vAlign w:val="center"/>
          </w:tcPr>
          <w:p w14:paraId="71E8BBB3">
            <w:pPr>
              <w:spacing w:after="0" w:line="259" w:lineRule="auto"/>
              <w:ind w:left="74" w:firstLine="0"/>
              <w:jc w:val="both"/>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评价分 </w:t>
            </w:r>
          </w:p>
        </w:tc>
        <w:tc>
          <w:tcPr>
            <w:tcW w:w="1330" w:type="dxa"/>
            <w:tcBorders>
              <w:tl2br w:val="nil"/>
              <w:tr2bl w:val="nil"/>
            </w:tcBorders>
            <w:shd w:val="clear" w:color="auto" w:fill="EDEDED"/>
            <w:vAlign w:val="center"/>
          </w:tcPr>
          <w:p w14:paraId="01552711">
            <w:pPr>
              <w:spacing w:after="0" w:line="259" w:lineRule="auto"/>
              <w:ind w:left="75" w:firstLine="0"/>
              <w:jc w:val="both"/>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测量分 </w:t>
            </w:r>
          </w:p>
        </w:tc>
        <w:tc>
          <w:tcPr>
            <w:tcW w:w="1455" w:type="dxa"/>
            <w:tcBorders>
              <w:tl2br w:val="nil"/>
              <w:tr2bl w:val="nil"/>
            </w:tcBorders>
            <w:shd w:val="clear" w:color="auto" w:fill="EDEDED"/>
            <w:vAlign w:val="center"/>
          </w:tcPr>
          <w:p w14:paraId="485900FD">
            <w:pPr>
              <w:spacing w:after="0" w:line="259" w:lineRule="auto"/>
              <w:ind w:left="296" w:firstLine="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合计 </w:t>
            </w:r>
          </w:p>
        </w:tc>
      </w:tr>
      <w:tr w14:paraId="3F93E758">
        <w:tblPrEx>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CellMar>
            <w:top w:w="0" w:type="dxa"/>
            <w:left w:w="108" w:type="dxa"/>
            <w:bottom w:w="0" w:type="dxa"/>
            <w:right w:w="23" w:type="dxa"/>
          </w:tblCellMar>
        </w:tblPrEx>
        <w:trPr>
          <w:trHeight w:val="640" w:hRule="atLeast"/>
        </w:trPr>
        <w:tc>
          <w:tcPr>
            <w:tcW w:w="1170" w:type="dxa"/>
            <w:tcBorders>
              <w:tl2br w:val="nil"/>
              <w:tr2bl w:val="nil"/>
            </w:tcBorders>
            <w:vAlign w:val="center"/>
          </w:tcPr>
          <w:p w14:paraId="7318B898">
            <w:pPr>
              <w:spacing w:after="0" w:line="259" w:lineRule="auto"/>
              <w:ind w:left="0" w:right="89"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1 </w:t>
            </w:r>
          </w:p>
        </w:tc>
        <w:tc>
          <w:tcPr>
            <w:tcW w:w="3954" w:type="dxa"/>
            <w:tcBorders>
              <w:tl2br w:val="nil"/>
              <w:tr2bl w:val="nil"/>
            </w:tcBorders>
            <w:vAlign w:val="center"/>
          </w:tcPr>
          <w:p w14:paraId="43140117">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szCs w:val="20"/>
                <w:highlight w:val="none"/>
                <w:lang w:val="en-US" w:eastAsia="zh-CN"/>
              </w:rPr>
              <w:t>设备装调</w:t>
            </w:r>
          </w:p>
        </w:tc>
        <w:tc>
          <w:tcPr>
            <w:tcW w:w="1333" w:type="dxa"/>
            <w:tcBorders>
              <w:tl2br w:val="nil"/>
              <w:tr2bl w:val="nil"/>
            </w:tcBorders>
            <w:vAlign w:val="center"/>
          </w:tcPr>
          <w:p w14:paraId="0986F481">
            <w:pPr>
              <w:spacing w:after="0" w:line="259" w:lineRule="auto"/>
              <w:ind w:left="0" w:right="8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4</w:t>
            </w:r>
          </w:p>
        </w:tc>
        <w:tc>
          <w:tcPr>
            <w:tcW w:w="1330" w:type="dxa"/>
            <w:tcBorders>
              <w:tl2br w:val="nil"/>
              <w:tr2bl w:val="nil"/>
            </w:tcBorders>
            <w:vAlign w:val="center"/>
          </w:tcPr>
          <w:p w14:paraId="5CE174E1">
            <w:pPr>
              <w:spacing w:after="0" w:line="259" w:lineRule="auto"/>
              <w:ind w:left="0" w:right="82"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36</w:t>
            </w:r>
            <w:r>
              <w:rPr>
                <w:rFonts w:hint="eastAsia" w:ascii="仿宋" w:hAnsi="仿宋" w:eastAsia="仿宋" w:cs="仿宋"/>
                <w:color w:val="auto"/>
                <w:sz w:val="32"/>
                <w:szCs w:val="32"/>
                <w:highlight w:val="none"/>
              </w:rPr>
              <w:t xml:space="preserve"> </w:t>
            </w:r>
          </w:p>
        </w:tc>
        <w:tc>
          <w:tcPr>
            <w:tcW w:w="1455" w:type="dxa"/>
            <w:tcBorders>
              <w:tl2br w:val="nil"/>
              <w:tr2bl w:val="nil"/>
            </w:tcBorders>
            <w:vAlign w:val="center"/>
          </w:tcPr>
          <w:p w14:paraId="2425B86E">
            <w:pPr>
              <w:spacing w:after="0" w:line="259" w:lineRule="auto"/>
              <w:ind w:left="0" w:right="86" w:firstLine="0"/>
              <w:jc w:val="center"/>
              <w:rPr>
                <w:rFonts w:hint="eastAsia" w:ascii="仿宋" w:hAnsi="仿宋" w:eastAsia="仿宋" w:cs="仿宋"/>
                <w:color w:val="auto"/>
                <w:sz w:val="32"/>
                <w:szCs w:val="32"/>
                <w:highlight w:val="none"/>
                <w:lang w:val="en-US"/>
              </w:rPr>
            </w:pPr>
            <w:r>
              <w:rPr>
                <w:rFonts w:hint="eastAsia" w:ascii="仿宋" w:hAnsi="仿宋" w:eastAsia="仿宋" w:cs="仿宋"/>
                <w:color w:val="auto"/>
                <w:sz w:val="32"/>
                <w:szCs w:val="32"/>
                <w:highlight w:val="none"/>
                <w:lang w:val="en-US" w:eastAsia="zh-CN"/>
              </w:rPr>
              <w:t>40</w:t>
            </w:r>
          </w:p>
        </w:tc>
      </w:tr>
      <w:tr w14:paraId="11647543">
        <w:tblPrEx>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CellMar>
            <w:top w:w="0" w:type="dxa"/>
            <w:left w:w="108" w:type="dxa"/>
            <w:bottom w:w="0" w:type="dxa"/>
            <w:right w:w="23" w:type="dxa"/>
          </w:tblCellMar>
        </w:tblPrEx>
        <w:trPr>
          <w:trHeight w:val="638" w:hRule="atLeast"/>
        </w:trPr>
        <w:tc>
          <w:tcPr>
            <w:tcW w:w="1170" w:type="dxa"/>
            <w:tcBorders>
              <w:tl2br w:val="nil"/>
              <w:tr2bl w:val="nil"/>
            </w:tcBorders>
            <w:vAlign w:val="center"/>
          </w:tcPr>
          <w:p w14:paraId="70B587CB">
            <w:pPr>
              <w:spacing w:after="0" w:line="259" w:lineRule="auto"/>
              <w:ind w:left="0" w:right="89"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2</w:t>
            </w:r>
            <w:r>
              <w:rPr>
                <w:rFonts w:hint="eastAsia" w:ascii="仿宋" w:hAnsi="仿宋" w:eastAsia="仿宋" w:cs="仿宋"/>
                <w:color w:val="auto"/>
                <w:sz w:val="32"/>
                <w:szCs w:val="32"/>
                <w:highlight w:val="none"/>
              </w:rPr>
              <w:t xml:space="preserve"> </w:t>
            </w:r>
          </w:p>
        </w:tc>
        <w:tc>
          <w:tcPr>
            <w:tcW w:w="3954" w:type="dxa"/>
            <w:tcBorders>
              <w:tl2br w:val="nil"/>
              <w:tr2bl w:val="nil"/>
            </w:tcBorders>
            <w:vAlign w:val="center"/>
          </w:tcPr>
          <w:p w14:paraId="4C21F0FE">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highlight w:val="none"/>
                <w:lang w:val="en-US" w:eastAsia="zh-CN"/>
              </w:rPr>
              <w:t>工业视觉系统实训台运行</w:t>
            </w:r>
          </w:p>
        </w:tc>
        <w:tc>
          <w:tcPr>
            <w:tcW w:w="1333" w:type="dxa"/>
            <w:tcBorders>
              <w:tl2br w:val="nil"/>
              <w:tr2bl w:val="nil"/>
            </w:tcBorders>
            <w:vAlign w:val="center"/>
          </w:tcPr>
          <w:p w14:paraId="4127C85B">
            <w:pPr>
              <w:spacing w:after="0" w:line="259" w:lineRule="auto"/>
              <w:ind w:left="0" w:right="87" w:firstLine="0"/>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val="en-US" w:eastAsia="zh-CN"/>
              </w:rPr>
              <w:t>4</w:t>
            </w:r>
          </w:p>
        </w:tc>
        <w:tc>
          <w:tcPr>
            <w:tcW w:w="1330" w:type="dxa"/>
            <w:tcBorders>
              <w:tl2br w:val="nil"/>
              <w:tr2bl w:val="nil"/>
            </w:tcBorders>
            <w:vAlign w:val="center"/>
          </w:tcPr>
          <w:p w14:paraId="7FF21AD1">
            <w:pPr>
              <w:spacing w:after="0" w:line="259" w:lineRule="auto"/>
              <w:ind w:left="0" w:right="84"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31</w:t>
            </w:r>
          </w:p>
        </w:tc>
        <w:tc>
          <w:tcPr>
            <w:tcW w:w="1455" w:type="dxa"/>
            <w:tcBorders>
              <w:tl2br w:val="nil"/>
              <w:tr2bl w:val="nil"/>
            </w:tcBorders>
            <w:vAlign w:val="center"/>
          </w:tcPr>
          <w:p w14:paraId="430DA260">
            <w:pPr>
              <w:spacing w:after="0" w:line="259" w:lineRule="auto"/>
              <w:ind w:left="0" w:right="86"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35</w:t>
            </w:r>
          </w:p>
        </w:tc>
      </w:tr>
      <w:tr w14:paraId="5E4F7345">
        <w:tblPrEx>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CellMar>
            <w:top w:w="0" w:type="dxa"/>
            <w:left w:w="108" w:type="dxa"/>
            <w:bottom w:w="0" w:type="dxa"/>
            <w:right w:w="23" w:type="dxa"/>
          </w:tblCellMar>
        </w:tblPrEx>
        <w:trPr>
          <w:trHeight w:val="646" w:hRule="atLeast"/>
        </w:trPr>
        <w:tc>
          <w:tcPr>
            <w:tcW w:w="1170" w:type="dxa"/>
            <w:tcBorders>
              <w:tl2br w:val="nil"/>
              <w:tr2bl w:val="nil"/>
            </w:tcBorders>
          </w:tcPr>
          <w:p w14:paraId="04916A74">
            <w:pPr>
              <w:spacing w:after="16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3</w:t>
            </w:r>
          </w:p>
        </w:tc>
        <w:tc>
          <w:tcPr>
            <w:tcW w:w="3954" w:type="dxa"/>
            <w:tcBorders>
              <w:tl2br w:val="nil"/>
              <w:tr2bl w:val="nil"/>
            </w:tcBorders>
            <w:vAlign w:val="top"/>
          </w:tcPr>
          <w:p w14:paraId="3CC29DFB">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highlight w:val="none"/>
                <w:lang w:val="en-US" w:eastAsia="zh-CN"/>
              </w:rPr>
              <w:t>机器人智能语音交互出库</w:t>
            </w:r>
          </w:p>
        </w:tc>
        <w:tc>
          <w:tcPr>
            <w:tcW w:w="1333" w:type="dxa"/>
            <w:tcBorders>
              <w:tl2br w:val="nil"/>
              <w:tr2bl w:val="nil"/>
            </w:tcBorders>
            <w:vAlign w:val="center"/>
          </w:tcPr>
          <w:p w14:paraId="2029E08E">
            <w:pPr>
              <w:spacing w:after="0" w:line="259" w:lineRule="auto"/>
              <w:ind w:left="0" w:right="89"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4</w:t>
            </w:r>
          </w:p>
        </w:tc>
        <w:tc>
          <w:tcPr>
            <w:tcW w:w="1330" w:type="dxa"/>
            <w:tcBorders>
              <w:tl2br w:val="nil"/>
              <w:tr2bl w:val="nil"/>
            </w:tcBorders>
            <w:vAlign w:val="center"/>
          </w:tcPr>
          <w:p w14:paraId="78D8BE04">
            <w:pPr>
              <w:spacing w:after="0" w:line="259" w:lineRule="auto"/>
              <w:ind w:left="0" w:right="86"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21</w:t>
            </w:r>
          </w:p>
        </w:tc>
        <w:tc>
          <w:tcPr>
            <w:tcW w:w="1455" w:type="dxa"/>
            <w:tcBorders>
              <w:tl2br w:val="nil"/>
              <w:tr2bl w:val="nil"/>
            </w:tcBorders>
            <w:vAlign w:val="center"/>
          </w:tcPr>
          <w:p w14:paraId="02D65E7F">
            <w:pPr>
              <w:spacing w:after="0" w:line="259" w:lineRule="auto"/>
              <w:ind w:left="0" w:right="91"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25</w:t>
            </w:r>
          </w:p>
        </w:tc>
      </w:tr>
      <w:tr w14:paraId="399F56E2">
        <w:tblPrEx>
          <w:tblBorders>
            <w:top w:val="single" w:color="000000" w:sz="2" w:space="0"/>
            <w:left w:val="single" w:color="000000" w:sz="2" w:space="0"/>
            <w:bottom w:val="single" w:color="000000" w:sz="12" w:space="0"/>
            <w:right w:val="single" w:color="000000" w:sz="2" w:space="0"/>
            <w:insideH w:val="single" w:color="000000" w:sz="2" w:space="0"/>
            <w:insideV w:val="single" w:color="000000" w:sz="2" w:space="0"/>
          </w:tblBorders>
          <w:tblCellMar>
            <w:top w:w="0" w:type="dxa"/>
            <w:left w:w="108" w:type="dxa"/>
            <w:bottom w:w="0" w:type="dxa"/>
            <w:right w:w="23" w:type="dxa"/>
          </w:tblCellMar>
        </w:tblPrEx>
        <w:trPr>
          <w:trHeight w:val="646" w:hRule="atLeast"/>
        </w:trPr>
        <w:tc>
          <w:tcPr>
            <w:tcW w:w="1170" w:type="dxa"/>
            <w:tcBorders>
              <w:tl2br w:val="nil"/>
              <w:tr2bl w:val="nil"/>
            </w:tcBorders>
          </w:tcPr>
          <w:p w14:paraId="3DB858F2">
            <w:pPr>
              <w:spacing w:after="160" w:line="259" w:lineRule="auto"/>
              <w:ind w:left="0" w:firstLine="0"/>
              <w:rPr>
                <w:rFonts w:hint="eastAsia" w:ascii="仿宋" w:hAnsi="仿宋" w:eastAsia="仿宋" w:cs="仿宋"/>
                <w:color w:val="auto"/>
                <w:sz w:val="32"/>
                <w:szCs w:val="32"/>
                <w:highlight w:val="none"/>
              </w:rPr>
            </w:pPr>
          </w:p>
        </w:tc>
        <w:tc>
          <w:tcPr>
            <w:tcW w:w="3954" w:type="dxa"/>
            <w:tcBorders>
              <w:tl2br w:val="nil"/>
              <w:tr2bl w:val="nil"/>
            </w:tcBorders>
            <w:vAlign w:val="center"/>
          </w:tcPr>
          <w:p w14:paraId="3FA8A8B3">
            <w:pPr>
              <w:spacing w:after="0" w:line="259" w:lineRule="auto"/>
              <w:ind w:left="961" w:firstLine="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总计 </w:t>
            </w:r>
          </w:p>
        </w:tc>
        <w:tc>
          <w:tcPr>
            <w:tcW w:w="1333" w:type="dxa"/>
            <w:tcBorders>
              <w:tl2br w:val="nil"/>
              <w:tr2bl w:val="nil"/>
            </w:tcBorders>
            <w:vAlign w:val="center"/>
          </w:tcPr>
          <w:p w14:paraId="28FC45F2">
            <w:pPr>
              <w:spacing w:after="0" w:line="259" w:lineRule="auto"/>
              <w:ind w:left="0" w:right="89"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12</w:t>
            </w:r>
          </w:p>
        </w:tc>
        <w:tc>
          <w:tcPr>
            <w:tcW w:w="1330" w:type="dxa"/>
            <w:tcBorders>
              <w:tl2br w:val="nil"/>
              <w:tr2bl w:val="nil"/>
            </w:tcBorders>
            <w:vAlign w:val="center"/>
          </w:tcPr>
          <w:p w14:paraId="38F339F0">
            <w:pPr>
              <w:spacing w:after="0" w:line="259" w:lineRule="auto"/>
              <w:ind w:left="0" w:right="86"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88</w:t>
            </w:r>
          </w:p>
        </w:tc>
        <w:tc>
          <w:tcPr>
            <w:tcW w:w="1455" w:type="dxa"/>
            <w:tcBorders>
              <w:tl2br w:val="nil"/>
              <w:tr2bl w:val="nil"/>
            </w:tcBorders>
            <w:vAlign w:val="center"/>
          </w:tcPr>
          <w:p w14:paraId="6188DB9B">
            <w:pPr>
              <w:spacing w:after="0" w:line="259" w:lineRule="auto"/>
              <w:ind w:left="0" w:right="91"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100 </w:t>
            </w:r>
          </w:p>
        </w:tc>
      </w:tr>
    </w:tbl>
    <w:p w14:paraId="7C9DAF62">
      <w:pPr>
        <w:keepNext w:val="0"/>
        <w:keepLines w:val="0"/>
        <w:pageBreakBefore w:val="0"/>
        <w:widowControl/>
        <w:kinsoku/>
        <w:wordWrap/>
        <w:overflowPunct/>
        <w:topLinePunct w:val="0"/>
        <w:autoSpaceDE/>
        <w:autoSpaceDN/>
        <w:bidi w:val="0"/>
        <w:adjustRightInd/>
        <w:snapToGrid/>
        <w:spacing w:after="175" w:line="560" w:lineRule="exact"/>
        <w:ind w:left="0" w:leftChars="0"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评价指标或精度要求 </w:t>
      </w:r>
    </w:p>
    <w:p w14:paraId="49C980D8">
      <w:pPr>
        <w:keepNext w:val="0"/>
        <w:keepLines w:val="0"/>
        <w:pageBreakBefore w:val="0"/>
        <w:widowControl/>
        <w:kinsoku/>
        <w:wordWrap/>
        <w:overflowPunct/>
        <w:topLinePunct w:val="0"/>
        <w:autoSpaceDE/>
        <w:autoSpaceDN/>
        <w:bidi w:val="0"/>
        <w:adjustRightInd/>
        <w:snapToGrid/>
        <w:spacing w:after="173" w:line="560" w:lineRule="exact"/>
        <w:ind w:left="0" w:leftChars="0" w:right="152"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本评价指标旨在全面评估选手在工业视觉系统集成、调试、运维及关联的机械、电气、机器人、编程等领域的综合技能水平。评价分为A、B、C、D、E、F六个维度，总分100分。其中主观评价占比小于15%。 </w:t>
      </w:r>
    </w:p>
    <w:p w14:paraId="5DDF3A9F">
      <w:pPr>
        <w:pageBreakBefore w:val="0"/>
        <w:kinsoku/>
        <w:wordWrap/>
        <w:overflowPunct/>
        <w:topLinePunct w:val="0"/>
        <w:autoSpaceDE/>
        <w:autoSpaceDN/>
        <w:bidi w:val="0"/>
        <w:adjustRightInd/>
        <w:snapToGrid/>
        <w:spacing w:after="175"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每个评估标准包括： </w:t>
      </w:r>
    </w:p>
    <w:p w14:paraId="41EDF82E">
      <w:pPr>
        <w:pageBreakBefore w:val="0"/>
        <w:numPr>
          <w:ilvl w:val="0"/>
          <w:numId w:val="0"/>
        </w:numPr>
        <w:kinsoku/>
        <w:wordWrap/>
        <w:overflowPunct/>
        <w:topLinePunct w:val="0"/>
        <w:autoSpaceDE/>
        <w:autoSpaceDN/>
        <w:bidi w:val="0"/>
        <w:adjustRightInd/>
        <w:snapToGrid/>
        <w:spacing w:after="175" w:line="560" w:lineRule="exact"/>
        <w:ind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A</w:t>
      </w:r>
      <w:r>
        <w:rPr>
          <w:rFonts w:hint="eastAsia" w:ascii="仿宋" w:hAnsi="仿宋" w:eastAsia="仿宋" w:cs="仿宋"/>
          <w:color w:val="auto"/>
          <w:sz w:val="32"/>
          <w:szCs w:val="32"/>
          <w:highlight w:val="none"/>
        </w:rPr>
        <w:t xml:space="preserve">–质量 </w:t>
      </w:r>
    </w:p>
    <w:p w14:paraId="5733A700">
      <w:pPr>
        <w:pStyle w:val="18"/>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560" w:lineRule="exact"/>
        <w:ind w:right="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评估整个系统集成与调试的工艺质量、代码规范性和文档完整性。</w:t>
      </w:r>
    </w:p>
    <w:p w14:paraId="327EFC20">
      <w:pPr>
        <w:pStyle w:val="18"/>
        <w:keepNext w:val="0"/>
        <w:keepLines w:val="0"/>
        <w:pageBreakBefore w:val="0"/>
        <w:widowControl/>
        <w:numPr>
          <w:ilvl w:val="0"/>
          <w:numId w:val="0"/>
        </w:numPr>
        <w:suppressLineNumbers w:val="0"/>
        <w:shd w:val="clear" w:fill="FFFFFF"/>
        <w:kinsoku/>
        <w:wordWrap/>
        <w:overflowPunct/>
        <w:topLinePunct w:val="0"/>
        <w:autoSpaceDE/>
        <w:autoSpaceDN/>
        <w:bidi w:val="0"/>
        <w:adjustRightInd/>
        <w:snapToGrid/>
        <w:spacing w:before="240" w:beforeAutospacing="0" w:after="240" w:afterAutospacing="0" w:line="560" w:lineRule="exact"/>
        <w:ind w:right="0" w:rightChars="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机械安装质量： 机械部件（如相机、镜头、光源、传感器支架）安装是否牢固、精准；气路/液路连接是否可靠、无泄漏。</w:t>
      </w:r>
    </w:p>
    <w:p w14:paraId="55CAC32C">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电气接线质量： 电气柜内及设备间的接线是否规范、牢固、标识清晰；线缆走向是否合理、捆扎整齐；接地、屏蔽等抗干扰措施是否得当。</w:t>
      </w:r>
    </w:p>
    <w:p w14:paraId="51D3816F">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代码与文档规范性： 视觉处理程序（如Halcon, OpenCV）、机器人程序、Python脚本等逻辑清晰、结构合理、注释完整；变量命名规范。技术文档（如IO表、调试记录）填写准确、工整。</w:t>
      </w:r>
    </w:p>
    <w:p w14:paraId="4C74A879">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kern w:val="2"/>
          <w:sz w:val="32"/>
          <w:szCs w:val="32"/>
          <w:highlight w:val="none"/>
          <w:lang w:val="en-US" w:eastAsia="zh-CN" w:bidi="ar-SA"/>
        </w:rPr>
        <w:t>遵循标准： 操作过程是否符合行业安全规范、电气接线标准（如GB/T 5226.1）以及竞赛的具体技术要求。</w:t>
      </w:r>
    </w:p>
    <w:p w14:paraId="485F45BB">
      <w:pPr>
        <w:pageBreakBefore w:val="0"/>
        <w:numPr>
          <w:ilvl w:val="0"/>
          <w:numId w:val="0"/>
        </w:numPr>
        <w:kinsoku/>
        <w:wordWrap/>
        <w:overflowPunct/>
        <w:topLinePunct w:val="0"/>
        <w:autoSpaceDE/>
        <w:autoSpaceDN/>
        <w:bidi w:val="0"/>
        <w:adjustRightInd/>
        <w:snapToGrid/>
        <w:spacing w:after="175" w:line="560" w:lineRule="exact"/>
        <w:ind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B</w:t>
      </w:r>
      <w:r>
        <w:rPr>
          <w:rFonts w:hint="eastAsia" w:ascii="仿宋" w:hAnsi="仿宋" w:eastAsia="仿宋" w:cs="仿宋"/>
          <w:color w:val="auto"/>
          <w:sz w:val="32"/>
          <w:szCs w:val="32"/>
          <w:highlight w:val="none"/>
        </w:rPr>
        <w:t xml:space="preserve">-正确的操作过程 </w:t>
      </w:r>
    </w:p>
    <w:p w14:paraId="0ACF26B4">
      <w:pPr>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评估选手在执行任务过程中的专业性、逻辑性和效率。 一般评价点如下： </w:t>
      </w:r>
    </w:p>
    <w:p w14:paraId="64DAA31B">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专业素养： 工作流程是否条理清晰、计划周详；工具与仪器的使用是否正确、熟练。</w:t>
      </w:r>
    </w:p>
    <w:p w14:paraId="72C80222">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系统性思维： 能否将机械、电气、视觉、机器人等模块视为一个整体进行系统性调试，故障排除过程是否逻辑严谨、方法高效。</w:t>
      </w:r>
    </w:p>
    <w:p w14:paraId="6192CDE4">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规范性： 操作过程是否符合实际工业现场的安全与作业规程（如上电前检查、急停使用、程序备份等）。</w:t>
      </w:r>
    </w:p>
    <w:p w14:paraId="2F9D4F69">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竞赛规则遵守： 是否严格遵守竞赛时间、设备使用等各项规则，无违规行为。</w:t>
      </w:r>
    </w:p>
    <w:p w14:paraId="71F104ED">
      <w:pPr>
        <w:pStyle w:val="7"/>
        <w:pageBreakBefore w:val="0"/>
        <w:kinsoku/>
        <w:wordWrap/>
        <w:overflowPunct/>
        <w:topLinePunct w:val="0"/>
        <w:autoSpaceDE/>
        <w:autoSpaceDN/>
        <w:bidi w:val="0"/>
        <w:adjustRightInd/>
        <w:snapToGrid/>
        <w:spacing w:after="176" w:line="560" w:lineRule="exact"/>
        <w:ind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C - 功能 </w:t>
      </w:r>
    </w:p>
    <w:p w14:paraId="06BD909A">
      <w:pPr>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使用客观测量和测试来评估系统最终实现的功能和性能指标。至于质量，它包括以下内容： </w:t>
      </w:r>
    </w:p>
    <w:p w14:paraId="40728C2C">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视觉检测精度： 系统对目标工件（如</w:t>
      </w:r>
      <w:r>
        <w:rPr>
          <w:rFonts w:hint="eastAsia" w:ascii="仿宋" w:hAnsi="仿宋" w:eastAsia="仿宋" w:cs="仿宋"/>
          <w:color w:val="auto"/>
          <w:sz w:val="32"/>
          <w:szCs w:val="32"/>
          <w:highlight w:val="none"/>
          <w:lang w:val="en-US" w:eastAsia="zh-CN"/>
        </w:rPr>
        <w:t>颜色、图案</w:t>
      </w:r>
      <w:r>
        <w:rPr>
          <w:rFonts w:hint="eastAsia" w:ascii="仿宋" w:hAnsi="仿宋" w:eastAsia="仿宋" w:cs="仿宋"/>
          <w:color w:val="auto"/>
          <w:sz w:val="32"/>
          <w:szCs w:val="32"/>
          <w:highlight w:val="none"/>
        </w:rPr>
        <w:t>）的识别/测量精度是否达到任务书要求。</w:t>
      </w:r>
    </w:p>
    <w:p w14:paraId="0424A7EF">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系统响应时间： 从触发信号到输出结果的总周期时间是否满足规定要求。</w:t>
      </w:r>
    </w:p>
    <w:p w14:paraId="79988643">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自动化产线运行稳定性： 联调运行时，视觉系统与PLC、机器人、传送带等设备的通信是否稳定，流程是否顺畅，无死机或误动作。</w:t>
      </w:r>
    </w:p>
    <w:p w14:paraId="05D43A3E">
      <w:pPr>
        <w:pageBreakBefore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机器人定位准确性： 基于视觉引导的机器人抓取或装配的重复定位精度是否达标。</w:t>
      </w:r>
    </w:p>
    <w:p w14:paraId="492CDE14">
      <w:pPr>
        <w:pageBreakBefore w:val="0"/>
        <w:kinsoku/>
        <w:wordWrap/>
        <w:overflowPunct/>
        <w:topLinePunct w:val="0"/>
        <w:autoSpaceDE/>
        <w:autoSpaceDN/>
        <w:bidi w:val="0"/>
        <w:adjustRightInd/>
        <w:snapToGrid/>
        <w:spacing w:after="175" w:line="560" w:lineRule="exact"/>
        <w:ind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D - 系统集成与任务完成度 </w:t>
      </w:r>
    </w:p>
    <w:p w14:paraId="50BE344A">
      <w:pPr>
        <w:pageBreakBefore w:val="0"/>
        <w:kinsoku/>
        <w:wordWrap/>
        <w:overflowPunct/>
        <w:topLinePunct w:val="0"/>
        <w:autoSpaceDE/>
        <w:autoSpaceDN/>
        <w:bidi w:val="0"/>
        <w:adjustRightInd/>
        <w:snapToGrid/>
        <w:spacing w:after="175"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评估选手完成规定任务的数量和质量。 </w:t>
      </w:r>
    </w:p>
    <w:p w14:paraId="7E9F10C0">
      <w:pPr>
        <w:pageBreakBefore w:val="0"/>
        <w:numPr>
          <w:ilvl w:val="0"/>
          <w:numId w:val="0"/>
        </w:numPr>
        <w:kinsoku/>
        <w:wordWrap/>
        <w:overflowPunct/>
        <w:topLinePunct w:val="0"/>
        <w:autoSpaceDE/>
        <w:autoSpaceDN/>
        <w:bidi w:val="0"/>
        <w:adjustRightInd/>
        <w:snapToGrid/>
        <w:spacing w:after="175"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基本功能实现数： 成功实现的任务模块数量（如：相机</w:t>
      </w:r>
      <w:r>
        <w:rPr>
          <w:rFonts w:hint="eastAsia" w:ascii="仿宋" w:hAnsi="仿宋" w:eastAsia="仿宋" w:cs="仿宋"/>
          <w:color w:val="auto"/>
          <w:sz w:val="32"/>
          <w:szCs w:val="32"/>
          <w:highlight w:val="none"/>
          <w:lang w:val="en-US" w:eastAsia="zh-CN"/>
        </w:rPr>
        <w:t>调试</w:t>
      </w:r>
      <w:r>
        <w:rPr>
          <w:rFonts w:hint="eastAsia" w:ascii="仿宋" w:hAnsi="仿宋" w:eastAsia="仿宋" w:cs="仿宋"/>
          <w:color w:val="auto"/>
          <w:sz w:val="32"/>
          <w:szCs w:val="32"/>
          <w:highlight w:val="none"/>
        </w:rPr>
        <w:t>、</w:t>
      </w:r>
      <w:r>
        <w:rPr>
          <w:rFonts w:hint="eastAsia" w:ascii="仿宋" w:hAnsi="仿宋" w:eastAsia="仿宋" w:cs="仿宋"/>
          <w:color w:val="auto"/>
          <w:sz w:val="32"/>
          <w:szCs w:val="32"/>
          <w:highlight w:val="none"/>
          <w:lang w:val="en-US" w:eastAsia="zh-CN"/>
        </w:rPr>
        <w:t>视觉模型</w:t>
      </w:r>
      <w:r>
        <w:rPr>
          <w:rFonts w:hint="eastAsia" w:ascii="仿宋" w:hAnsi="仿宋" w:eastAsia="仿宋" w:cs="仿宋"/>
          <w:color w:val="auto"/>
          <w:sz w:val="32"/>
          <w:szCs w:val="32"/>
          <w:highlight w:val="none"/>
        </w:rPr>
        <w:t>创建、通信建立、机器人轨迹编程、Python数据交互等）。</w:t>
      </w:r>
    </w:p>
    <w:p w14:paraId="08F15EEF">
      <w:pPr>
        <w:pageBreakBefore w:val="0"/>
        <w:numPr>
          <w:ilvl w:val="0"/>
          <w:numId w:val="0"/>
        </w:numPr>
        <w:kinsoku/>
        <w:wordWrap/>
        <w:overflowPunct/>
        <w:topLinePunct w:val="0"/>
        <w:autoSpaceDE/>
        <w:autoSpaceDN/>
        <w:bidi w:val="0"/>
        <w:adjustRightInd/>
        <w:snapToGrid/>
        <w:spacing w:after="175"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系统联调成功性： 是否成功实现视觉系统与自动化产线的完整联动运行，完成指定的生产流程（如上料、检测、分拣、</w:t>
      </w:r>
      <w:r>
        <w:rPr>
          <w:rFonts w:hint="eastAsia" w:ascii="仿宋" w:hAnsi="仿宋" w:eastAsia="仿宋" w:cs="仿宋"/>
          <w:color w:val="auto"/>
          <w:sz w:val="32"/>
          <w:szCs w:val="32"/>
          <w:highlight w:val="none"/>
          <w:lang w:val="en-US" w:eastAsia="zh-CN"/>
        </w:rPr>
        <w:t>入库</w:t>
      </w:r>
      <w:r>
        <w:rPr>
          <w:rFonts w:hint="eastAsia" w:ascii="仿宋" w:hAnsi="仿宋" w:eastAsia="仿宋" w:cs="仿宋"/>
          <w:color w:val="auto"/>
          <w:sz w:val="32"/>
          <w:szCs w:val="32"/>
          <w:highlight w:val="none"/>
        </w:rPr>
        <w:t>）。</w:t>
      </w:r>
    </w:p>
    <w:p w14:paraId="02545C13">
      <w:pPr>
        <w:pageBreakBefore w:val="0"/>
        <w:kinsoku/>
        <w:wordWrap/>
        <w:overflowPunct/>
        <w:topLinePunct w:val="0"/>
        <w:autoSpaceDE/>
        <w:autoSpaceDN/>
        <w:bidi w:val="0"/>
        <w:adjustRightInd/>
        <w:snapToGrid/>
        <w:spacing w:after="175" w:line="560" w:lineRule="exact"/>
        <w:ind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E- 知识 </w:t>
      </w:r>
    </w:p>
    <w:p w14:paraId="1BE5F20A">
      <w:pPr>
        <w:pageBreakBefore w:val="0"/>
        <w:kinsoku/>
        <w:wordWrap/>
        <w:overflowPunct/>
        <w:topLinePunct w:val="0"/>
        <w:autoSpaceDE/>
        <w:autoSpaceDN/>
        <w:bidi w:val="0"/>
        <w:adjustRightInd/>
        <w:snapToGrid/>
        <w:spacing w:after="175"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通过现场问答、书面测试或调试过程中的决策，评估选手的理论知识深度。</w:t>
      </w:r>
    </w:p>
    <w:p w14:paraId="7BCE6DA4">
      <w:pPr>
        <w:pStyle w:val="5"/>
        <w:pageBreakBefore w:val="0"/>
        <w:kinsoku/>
        <w:wordWrap/>
        <w:overflowPunct/>
        <w:topLinePunct w:val="0"/>
        <w:autoSpaceDE/>
        <w:autoSpaceDN/>
        <w:bidi w:val="0"/>
        <w:adjustRightInd/>
        <w:snapToGrid/>
        <w:spacing w:after="176" w:line="560" w:lineRule="exact"/>
        <w:ind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F - 安全 </w:t>
      </w:r>
    </w:p>
    <w:p w14:paraId="05EA2B92">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个人防护： 是否正确佩戴必要的安全防护用品（如安全眼镜、防静电手环）。</w:t>
      </w:r>
    </w:p>
    <w:p w14:paraId="49F674DC">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操作安全： 是否遵守安全操作规程（如断电后进行接线/调整、妥善处理尖锐部件、注意设备运动范围）。</w:t>
      </w:r>
    </w:p>
    <w:p w14:paraId="2A1A583F">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现场管理： 是否保持工位整洁，工具、材料摆放有序；竞赛结束后是否进行设备复位和现场清理。</w:t>
      </w:r>
    </w:p>
    <w:p w14:paraId="28BF8BCF">
      <w:pPr>
        <w:pStyle w:val="1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560" w:lineRule="exact"/>
        <w:ind w:right="0" w:rightChars="0"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kern w:val="2"/>
          <w:sz w:val="32"/>
          <w:szCs w:val="32"/>
          <w:highlight w:val="none"/>
          <w:lang w:val="en-US" w:eastAsia="zh-CN" w:bidi="ar-SA"/>
        </w:rPr>
        <w:t>紧急情况处置： 是否了解并正确使用急停按钮等安全设施。</w:t>
      </w:r>
    </w:p>
    <w:p w14:paraId="6D4CE746">
      <w:pPr>
        <w:keepNext w:val="0"/>
        <w:keepLines w:val="0"/>
        <w:pageBreakBefore w:val="0"/>
        <w:kinsoku/>
        <w:wordWrap/>
        <w:overflowPunct/>
        <w:topLinePunct w:val="0"/>
        <w:autoSpaceDE/>
        <w:autoSpaceDN/>
        <w:bidi w:val="0"/>
        <w:adjustRightInd/>
        <w:snapToGrid/>
        <w:spacing w:after="175" w:line="560" w:lineRule="exact"/>
        <w:ind w:left="-5" w:leftChars="0" w:firstLine="640" w:firstLineChars="200"/>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2．评判方法 </w:t>
      </w:r>
    </w:p>
    <w:p w14:paraId="56D9705C">
      <w:pPr>
        <w:pStyle w:val="34"/>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本次赛事依据职业技能大赛通用规范及工业视觉系统运维岗位技能要求。本项目采用测量和评价两种评分方式。系统功能、性能指标、通信与接线采用测量评分（客观评分）；专业技术规范采用评价评分（主观评分）。</w:t>
      </w:r>
    </w:p>
    <w:p w14:paraId="1CDF1F70">
      <w:pPr>
        <w:pStyle w:val="34"/>
        <w:keepNext w:val="0"/>
        <w:keepLines w:val="0"/>
        <w:pageBreakBefore w:val="0"/>
        <w:kinsoku/>
        <w:wordWrap/>
        <w:overflowPunct/>
        <w:topLinePunct w:val="0"/>
        <w:autoSpaceDE/>
        <w:autoSpaceDN/>
        <w:bidi w:val="0"/>
        <w:adjustRightInd/>
        <w:snapToGrid/>
        <w:spacing w:line="560" w:lineRule="exact"/>
        <w:ind w:firstLine="640" w:firstLineChars="200"/>
        <w:textAlignment w:val="auto"/>
        <w:outlineLvl w:val="3"/>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（1）评价分（主观分）</w:t>
      </w:r>
    </w:p>
    <w:p w14:paraId="62FC5CE0">
      <w:pPr>
        <w:pStyle w:val="34"/>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评价分（Judgement）打分方式：3名裁判为一组，各自单独评分，计算出平均权重分，除以3后再乘以该子项的分值计算出实际得分。裁判相互间分差必须小于等于1分，否则需要给出确切理由并在小组长或裁判长的监督下进行调分，权重及要求见表3。</w:t>
      </w:r>
    </w:p>
    <w:p w14:paraId="7D287434">
      <w:pPr>
        <w:pStyle w:val="35"/>
        <w:ind w:firstLine="0" w:firstLineChars="0"/>
        <w:outlineLvl w:val="9"/>
        <w:rPr>
          <w:rFonts w:hint="eastAsia" w:ascii="宋体" w:hAnsi="宋体" w:eastAsia="宋体" w:cs="宋体"/>
          <w:color w:val="auto"/>
          <w:highlight w:val="none"/>
        </w:rPr>
      </w:pPr>
    </w:p>
    <w:p w14:paraId="175BCB34">
      <w:pPr>
        <w:pStyle w:val="35"/>
        <w:ind w:firstLine="0" w:firstLineChars="0"/>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表3权重分值及要求描述</w:t>
      </w:r>
    </w:p>
    <w:tbl>
      <w:tblPr>
        <w:tblStyle w:val="21"/>
        <w:tblW w:w="8639" w:type="dxa"/>
        <w:jc w:val="center"/>
        <w:tblBorders>
          <w:top w:val="single" w:color="auto" w:sz="6" w:space="0"/>
          <w:left w:val="single" w:color="auto" w:sz="6" w:space="0"/>
          <w:bottom w:val="single" w:color="auto" w:sz="6"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9"/>
        <w:gridCol w:w="6770"/>
      </w:tblGrid>
      <w:tr w14:paraId="2B23BDC6">
        <w:tblPrEx>
          <w:tblBorders>
            <w:top w:val="single" w:color="auto" w:sz="6" w:space="0"/>
            <w:left w:val="single" w:color="auto" w:sz="6" w:space="0"/>
            <w:bottom w:val="single" w:color="auto" w:sz="6"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9" w:type="dxa"/>
            <w:vAlign w:val="center"/>
          </w:tcPr>
          <w:p w14:paraId="789BF963">
            <w:pPr>
              <w:pStyle w:val="34"/>
              <w:ind w:firstLine="0" w:firstLineChars="0"/>
              <w:jc w:val="center"/>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权重分值</w:t>
            </w:r>
          </w:p>
        </w:tc>
        <w:tc>
          <w:tcPr>
            <w:tcW w:w="6770" w:type="dxa"/>
            <w:vAlign w:val="center"/>
          </w:tcPr>
          <w:p w14:paraId="7940F517">
            <w:pPr>
              <w:pStyle w:val="34"/>
              <w:ind w:firstLine="0" w:firstLineChars="0"/>
              <w:jc w:val="center"/>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要求描述</w:t>
            </w:r>
          </w:p>
        </w:tc>
      </w:tr>
      <w:tr w14:paraId="56239016">
        <w:tblPrEx>
          <w:tblBorders>
            <w:top w:val="single" w:color="auto" w:sz="6" w:space="0"/>
            <w:left w:val="single" w:color="auto" w:sz="6" w:space="0"/>
            <w:bottom w:val="single" w:color="auto" w:sz="6"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869" w:type="dxa"/>
            <w:vAlign w:val="center"/>
          </w:tcPr>
          <w:p w14:paraId="59A22431">
            <w:pPr>
              <w:pStyle w:val="34"/>
              <w:ind w:firstLine="0" w:firstLineChars="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0分</w:t>
            </w:r>
          </w:p>
        </w:tc>
        <w:tc>
          <w:tcPr>
            <w:tcW w:w="6770" w:type="dxa"/>
            <w:vAlign w:val="center"/>
          </w:tcPr>
          <w:p w14:paraId="3BABAB4A">
            <w:pPr>
              <w:pStyle w:val="34"/>
              <w:ind w:firstLine="0" w:firstLineChars="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各方面均低于行业标准，包括“没做”</w:t>
            </w:r>
          </w:p>
        </w:tc>
      </w:tr>
      <w:tr w14:paraId="5D710678">
        <w:tblPrEx>
          <w:tblBorders>
            <w:top w:val="single" w:color="auto" w:sz="6" w:space="0"/>
            <w:left w:val="single" w:color="auto" w:sz="6" w:space="0"/>
            <w:bottom w:val="single" w:color="auto" w:sz="6"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9" w:type="dxa"/>
            <w:vAlign w:val="center"/>
          </w:tcPr>
          <w:p w14:paraId="42F77476">
            <w:pPr>
              <w:pStyle w:val="34"/>
              <w:ind w:firstLine="0" w:firstLineChars="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1分</w:t>
            </w:r>
          </w:p>
        </w:tc>
        <w:tc>
          <w:tcPr>
            <w:tcW w:w="6770" w:type="dxa"/>
            <w:vAlign w:val="center"/>
          </w:tcPr>
          <w:p w14:paraId="757A6200">
            <w:pPr>
              <w:pStyle w:val="34"/>
              <w:ind w:firstLine="0" w:firstLineChars="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达到行业标准</w:t>
            </w:r>
          </w:p>
        </w:tc>
      </w:tr>
      <w:tr w14:paraId="4B56B9C9">
        <w:tblPrEx>
          <w:tblBorders>
            <w:top w:val="single" w:color="auto" w:sz="6" w:space="0"/>
            <w:left w:val="single" w:color="auto" w:sz="6" w:space="0"/>
            <w:bottom w:val="single" w:color="auto" w:sz="6"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9" w:type="dxa"/>
            <w:vAlign w:val="center"/>
          </w:tcPr>
          <w:p w14:paraId="52199BFC">
            <w:pPr>
              <w:pStyle w:val="34"/>
              <w:ind w:firstLine="0" w:firstLineChars="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2分</w:t>
            </w:r>
          </w:p>
        </w:tc>
        <w:tc>
          <w:tcPr>
            <w:tcW w:w="6770" w:type="dxa"/>
            <w:vAlign w:val="center"/>
          </w:tcPr>
          <w:p w14:paraId="07291925">
            <w:pPr>
              <w:pStyle w:val="34"/>
              <w:ind w:firstLine="0" w:firstLineChars="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达到行业标准，且某些方面超过标准</w:t>
            </w:r>
          </w:p>
        </w:tc>
      </w:tr>
      <w:tr w14:paraId="516231BD">
        <w:tblPrEx>
          <w:tblBorders>
            <w:top w:val="single" w:color="auto" w:sz="6" w:space="0"/>
            <w:left w:val="single" w:color="auto" w:sz="6" w:space="0"/>
            <w:bottom w:val="single" w:color="auto" w:sz="6"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9" w:type="dxa"/>
            <w:vAlign w:val="center"/>
          </w:tcPr>
          <w:p w14:paraId="7789CC65">
            <w:pPr>
              <w:pStyle w:val="34"/>
              <w:ind w:firstLine="0" w:firstLineChars="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3分</w:t>
            </w:r>
          </w:p>
        </w:tc>
        <w:tc>
          <w:tcPr>
            <w:tcW w:w="6770" w:type="dxa"/>
            <w:vAlign w:val="center"/>
          </w:tcPr>
          <w:p w14:paraId="051C2631">
            <w:pPr>
              <w:pStyle w:val="34"/>
              <w:ind w:firstLine="0" w:firstLineChars="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达到行业期待的优秀水平</w:t>
            </w:r>
          </w:p>
        </w:tc>
      </w:tr>
    </w:tbl>
    <w:p w14:paraId="05B5CD73">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3"/>
        <w:rPr>
          <w:rFonts w:hint="eastAsia" w:ascii="仿宋" w:hAnsi="仿宋" w:eastAsia="仿宋" w:cs="仿宋"/>
          <w:color w:val="auto"/>
          <w:highlight w:val="none"/>
        </w:rPr>
      </w:pPr>
      <w:r>
        <w:rPr>
          <w:rFonts w:hint="eastAsia" w:ascii="仿宋" w:hAnsi="仿宋" w:eastAsia="仿宋" w:cs="仿宋"/>
          <w:color w:val="auto"/>
          <w:highlight w:val="none"/>
        </w:rPr>
        <w:t>（2）测量分（客观分）</w:t>
      </w:r>
    </w:p>
    <w:p w14:paraId="43715291">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测量分（Measurement）打分方式：按任务设置若干个评分组，每组由3名及以上裁判构成。每个组所有裁判一起商议，对选手在该项中的实际得分达成一致后最终只给出一个分值，达到要求为“满分”，达不到要求为“0”分。</w:t>
      </w:r>
    </w:p>
    <w:p w14:paraId="4FB54748">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3"/>
        <w:rPr>
          <w:rFonts w:hint="eastAsia" w:ascii="仿宋" w:hAnsi="仿宋" w:eastAsia="仿宋" w:cs="仿宋"/>
          <w:color w:val="auto"/>
          <w:highlight w:val="none"/>
        </w:rPr>
      </w:pPr>
      <w:r>
        <w:rPr>
          <w:rFonts w:hint="eastAsia" w:ascii="仿宋" w:hAnsi="仿宋" w:eastAsia="仿宋" w:cs="仿宋"/>
          <w:color w:val="auto"/>
          <w:highlight w:val="none"/>
        </w:rPr>
        <w:t>（3）评分流程说明</w:t>
      </w:r>
    </w:p>
    <w:p w14:paraId="59E1C8AF">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第一步：</w:t>
      </w:r>
      <w:r>
        <w:rPr>
          <w:rFonts w:hint="eastAsia" w:ascii="仿宋" w:hAnsi="仿宋" w:eastAsia="仿宋" w:cs="仿宋"/>
          <w:color w:val="auto"/>
          <w:highlight w:val="none"/>
          <w:lang w:val="en-US" w:eastAsia="zh-CN"/>
        </w:rPr>
        <w:t>设备机械和电气装调完成度和质量评分</w:t>
      </w:r>
      <w:r>
        <w:rPr>
          <w:rFonts w:hint="eastAsia" w:ascii="仿宋" w:hAnsi="仿宋" w:eastAsia="仿宋" w:cs="仿宋"/>
          <w:color w:val="auto"/>
          <w:highlight w:val="none"/>
        </w:rPr>
        <w:t>。</w:t>
      </w:r>
    </w:p>
    <w:p w14:paraId="2889C3B8">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第二步：</w:t>
      </w:r>
      <w:r>
        <w:rPr>
          <w:rFonts w:hint="eastAsia" w:ascii="仿宋" w:hAnsi="仿宋" w:eastAsia="仿宋" w:cs="仿宋"/>
          <w:color w:val="auto"/>
          <w:highlight w:val="none"/>
          <w:lang w:val="en-US" w:eastAsia="zh-CN"/>
        </w:rPr>
        <w:t>产线整体运行过程评分</w:t>
      </w:r>
      <w:r>
        <w:rPr>
          <w:rFonts w:hint="eastAsia" w:ascii="仿宋" w:hAnsi="仿宋" w:eastAsia="仿宋" w:cs="仿宋"/>
          <w:color w:val="auto"/>
          <w:highlight w:val="none"/>
        </w:rPr>
        <w:t>。</w:t>
      </w:r>
    </w:p>
    <w:p w14:paraId="11AF1B45">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第三步：</w:t>
      </w:r>
      <w:r>
        <w:rPr>
          <w:rFonts w:hint="eastAsia" w:ascii="仿宋" w:hAnsi="仿宋" w:eastAsia="仿宋" w:cs="仿宋"/>
          <w:color w:val="auto"/>
          <w:highlight w:val="none"/>
          <w:lang w:val="en-US" w:eastAsia="zh-CN"/>
        </w:rPr>
        <w:t>语音出库完成情况</w:t>
      </w:r>
      <w:r>
        <w:rPr>
          <w:rFonts w:hint="eastAsia" w:ascii="仿宋" w:hAnsi="仿宋" w:eastAsia="仿宋" w:cs="仿宋"/>
          <w:color w:val="auto"/>
          <w:highlight w:val="none"/>
        </w:rPr>
        <w:t>评分。</w:t>
      </w:r>
    </w:p>
    <w:p w14:paraId="297FF17D">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3"/>
        <w:rPr>
          <w:rFonts w:hint="eastAsia" w:ascii="仿宋" w:hAnsi="仿宋" w:eastAsia="仿宋" w:cs="仿宋"/>
          <w:color w:val="auto"/>
          <w:highlight w:val="none"/>
        </w:rPr>
      </w:pPr>
      <w:r>
        <w:rPr>
          <w:rFonts w:hint="eastAsia" w:ascii="仿宋" w:hAnsi="仿宋" w:eastAsia="仿宋" w:cs="仿宋"/>
          <w:color w:val="auto"/>
          <w:highlight w:val="none"/>
        </w:rPr>
        <w:t>（4）评分说明</w:t>
      </w:r>
    </w:p>
    <w:p w14:paraId="2C9E6B1A">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4"/>
        <w:rPr>
          <w:rFonts w:hint="eastAsia" w:ascii="仿宋" w:hAnsi="仿宋" w:eastAsia="仿宋" w:cs="仿宋"/>
          <w:color w:val="auto"/>
          <w:highlight w:val="none"/>
        </w:rPr>
      </w:pPr>
      <w:r>
        <w:rPr>
          <w:rFonts w:hint="eastAsia" w:ascii="仿宋" w:hAnsi="仿宋" w:eastAsia="仿宋" w:cs="仿宋"/>
          <w:color w:val="auto"/>
          <w:highlight w:val="none"/>
        </w:rPr>
        <w:t>①</w:t>
      </w:r>
      <w:r>
        <w:rPr>
          <w:rFonts w:hint="eastAsia" w:ascii="仿宋" w:hAnsi="仿宋" w:eastAsia="仿宋" w:cs="仿宋"/>
          <w:color w:val="auto"/>
          <w:highlight w:val="none"/>
          <w:lang w:val="en-US" w:eastAsia="zh-CN"/>
        </w:rPr>
        <w:t>设备机械和电气装调</w:t>
      </w:r>
      <w:r>
        <w:rPr>
          <w:rFonts w:hint="eastAsia" w:ascii="仿宋" w:hAnsi="仿宋" w:eastAsia="仿宋" w:cs="仿宋"/>
          <w:color w:val="auto"/>
          <w:highlight w:val="none"/>
        </w:rPr>
        <w:t>评分。</w:t>
      </w:r>
    </w:p>
    <w:p w14:paraId="7FDA50B0">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裁判小组根据选手完成的</w:t>
      </w:r>
      <w:r>
        <w:rPr>
          <w:rFonts w:hint="eastAsia" w:ascii="仿宋" w:hAnsi="仿宋" w:eastAsia="仿宋" w:cs="仿宋"/>
          <w:color w:val="auto"/>
          <w:highlight w:val="none"/>
          <w:lang w:val="en-US" w:eastAsia="zh-CN"/>
        </w:rPr>
        <w:t>设备机械部分零件是否按指定装配图要求进行装配，整体完成情况，偏离度。</w:t>
      </w:r>
      <w:r>
        <w:rPr>
          <w:rFonts w:hint="eastAsia" w:ascii="仿宋" w:hAnsi="仿宋" w:eastAsia="仿宋" w:cs="仿宋"/>
          <w:color w:val="auto"/>
          <w:highlight w:val="none"/>
        </w:rPr>
        <w:t>接线是否按给定的I/O表、电气原理图进行I/O配线，以及与PLC之间的通信连接是否正确、稳定进行评分。</w:t>
      </w:r>
    </w:p>
    <w:p w14:paraId="5060FC9E">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4"/>
        <w:rPr>
          <w:rFonts w:hint="eastAsia" w:ascii="仿宋" w:hAnsi="仿宋" w:eastAsia="仿宋" w:cs="仿宋"/>
          <w:color w:val="auto"/>
          <w:highlight w:val="none"/>
        </w:rPr>
      </w:pPr>
      <w:r>
        <w:rPr>
          <w:rFonts w:hint="eastAsia" w:ascii="仿宋" w:hAnsi="仿宋" w:eastAsia="仿宋" w:cs="仿宋"/>
          <w:color w:val="auto"/>
          <w:highlight w:val="none"/>
        </w:rPr>
        <w:fldChar w:fldCharType="begin"/>
      </w:r>
      <w:r>
        <w:rPr>
          <w:rFonts w:hint="eastAsia" w:ascii="仿宋" w:hAnsi="仿宋" w:eastAsia="仿宋" w:cs="仿宋"/>
          <w:color w:val="auto"/>
          <w:highlight w:val="none"/>
        </w:rPr>
        <w:instrText xml:space="preserve"> = 2 \* GB3 </w:instrText>
      </w:r>
      <w:r>
        <w:rPr>
          <w:rFonts w:hint="eastAsia" w:ascii="仿宋" w:hAnsi="仿宋" w:eastAsia="仿宋" w:cs="仿宋"/>
          <w:color w:val="auto"/>
          <w:highlight w:val="none"/>
        </w:rPr>
        <w:fldChar w:fldCharType="separate"/>
      </w:r>
      <w:r>
        <w:rPr>
          <w:rFonts w:hint="eastAsia" w:ascii="仿宋" w:hAnsi="仿宋" w:eastAsia="仿宋" w:cs="仿宋"/>
          <w:color w:val="auto"/>
          <w:highlight w:val="none"/>
        </w:rPr>
        <w:t>②</w:t>
      </w:r>
      <w:r>
        <w:rPr>
          <w:rFonts w:hint="eastAsia" w:ascii="仿宋" w:hAnsi="仿宋" w:eastAsia="仿宋" w:cs="仿宋"/>
          <w:color w:val="auto"/>
          <w:highlight w:val="none"/>
        </w:rPr>
        <w:fldChar w:fldCharType="end"/>
      </w:r>
      <w:r>
        <w:rPr>
          <w:rFonts w:hint="eastAsia" w:ascii="仿宋" w:hAnsi="仿宋" w:eastAsia="仿宋" w:cs="仿宋"/>
          <w:color w:val="auto"/>
          <w:highlight w:val="none"/>
          <w:lang w:val="en-US" w:eastAsia="zh-CN"/>
        </w:rPr>
        <w:t>产线整体运行过程</w:t>
      </w:r>
      <w:r>
        <w:rPr>
          <w:rFonts w:hint="eastAsia" w:ascii="仿宋" w:hAnsi="仿宋" w:eastAsia="仿宋" w:cs="仿宋"/>
          <w:color w:val="auto"/>
          <w:highlight w:val="none"/>
        </w:rPr>
        <w:t>：</w:t>
      </w:r>
    </w:p>
    <w:p w14:paraId="507934F2">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视觉相机是否能够完成规定的识别和检测任务</w:t>
      </w:r>
      <w:r>
        <w:rPr>
          <w:rFonts w:hint="eastAsia" w:ascii="仿宋" w:hAnsi="仿宋" w:eastAsia="仿宋" w:cs="仿宋"/>
          <w:color w:val="auto"/>
          <w:highlight w:val="none"/>
        </w:rPr>
        <w:t>。</w:t>
      </w:r>
    </w:p>
    <w:p w14:paraId="13AA8C98">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机器人是否能够完成上下料和出入库动作。</w:t>
      </w:r>
    </w:p>
    <w:p w14:paraId="265B4457">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雕刻机是否能够完成指定图案的雕刻。</w:t>
      </w:r>
    </w:p>
    <w:p w14:paraId="0642DD96">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气动单元是否能够按要求完成规定的动作。</w:t>
      </w:r>
    </w:p>
    <w:p w14:paraId="03BAA51A">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4"/>
        <w:rPr>
          <w:rFonts w:hint="eastAsia" w:ascii="仿宋" w:hAnsi="仿宋" w:eastAsia="仿宋" w:cs="仿宋"/>
          <w:color w:val="auto"/>
          <w:highlight w:val="none"/>
        </w:rPr>
      </w:pPr>
      <w:r>
        <w:rPr>
          <w:rFonts w:hint="eastAsia" w:ascii="仿宋" w:hAnsi="仿宋" w:eastAsia="仿宋" w:cs="仿宋"/>
          <w:color w:val="auto"/>
          <w:highlight w:val="none"/>
        </w:rPr>
        <w:t>③</w:t>
      </w:r>
      <w:r>
        <w:rPr>
          <w:rFonts w:hint="eastAsia" w:ascii="仿宋" w:hAnsi="仿宋" w:eastAsia="仿宋" w:cs="仿宋"/>
          <w:color w:val="auto"/>
          <w:highlight w:val="none"/>
          <w:lang w:val="en-US" w:eastAsia="zh-CN"/>
        </w:rPr>
        <w:t>语音出库完成情况</w:t>
      </w:r>
      <w:r>
        <w:rPr>
          <w:rFonts w:hint="eastAsia" w:ascii="仿宋" w:hAnsi="仿宋" w:eastAsia="仿宋" w:cs="仿宋"/>
          <w:color w:val="auto"/>
          <w:highlight w:val="none"/>
        </w:rPr>
        <w:t>评分。</w:t>
      </w:r>
    </w:p>
    <w:p w14:paraId="0618763D">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能否正确对WMS系统进行配置</w:t>
      </w:r>
      <w:r>
        <w:rPr>
          <w:rFonts w:hint="eastAsia" w:ascii="仿宋" w:hAnsi="仿宋" w:eastAsia="仿宋" w:cs="仿宋"/>
          <w:color w:val="auto"/>
          <w:highlight w:val="none"/>
        </w:rPr>
        <w:t>。</w:t>
      </w:r>
    </w:p>
    <w:p w14:paraId="70678C36">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Python代码是否按要求进行功能实现。</w:t>
      </w:r>
    </w:p>
    <w:p w14:paraId="31B4AC74">
      <w:pPr>
        <w:pStyle w:val="3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能否完成语音控制机器人出库。</w:t>
      </w:r>
    </w:p>
    <w:p w14:paraId="6871C6A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测量分评分准则样例表: </w:t>
      </w:r>
    </w:p>
    <w:tbl>
      <w:tblPr>
        <w:tblStyle w:val="33"/>
        <w:tblW w:w="8906" w:type="dxa"/>
        <w:tblInd w:w="-156" w:type="dxa"/>
        <w:tblLayout w:type="autofit"/>
        <w:tblCellMar>
          <w:top w:w="158" w:type="dxa"/>
          <w:left w:w="0" w:type="dxa"/>
          <w:bottom w:w="27" w:type="dxa"/>
          <w:right w:w="1" w:type="dxa"/>
        </w:tblCellMar>
      </w:tblPr>
      <w:tblGrid>
        <w:gridCol w:w="2029"/>
        <w:gridCol w:w="2623"/>
        <w:gridCol w:w="1378"/>
        <w:gridCol w:w="1277"/>
        <w:gridCol w:w="1599"/>
      </w:tblGrid>
      <w:tr w14:paraId="4100A733">
        <w:tblPrEx>
          <w:tblCellMar>
            <w:top w:w="158" w:type="dxa"/>
            <w:left w:w="0" w:type="dxa"/>
            <w:bottom w:w="27" w:type="dxa"/>
            <w:right w:w="1" w:type="dxa"/>
          </w:tblCellMar>
        </w:tblPrEx>
        <w:trPr>
          <w:trHeight w:val="1188" w:hRule="atLeast"/>
        </w:trPr>
        <w:tc>
          <w:tcPr>
            <w:tcW w:w="2029" w:type="dxa"/>
            <w:tcBorders>
              <w:top w:val="single" w:color="000000" w:sz="4" w:space="0"/>
              <w:left w:val="single" w:color="000000" w:sz="4" w:space="0"/>
              <w:bottom w:val="single" w:color="000000" w:sz="4" w:space="0"/>
              <w:right w:val="single" w:color="000000" w:sz="4" w:space="0"/>
            </w:tcBorders>
            <w:vAlign w:val="center"/>
          </w:tcPr>
          <w:p w14:paraId="044F9CAA">
            <w:pPr>
              <w:spacing w:after="0" w:line="259" w:lineRule="auto"/>
              <w:ind w:left="0" w:right="4"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类型</w:t>
            </w:r>
          </w:p>
        </w:tc>
        <w:tc>
          <w:tcPr>
            <w:tcW w:w="2623" w:type="dxa"/>
            <w:tcBorders>
              <w:top w:val="single" w:color="000000" w:sz="4" w:space="0"/>
              <w:left w:val="single" w:color="000000" w:sz="4" w:space="0"/>
              <w:bottom w:val="single" w:color="000000" w:sz="4" w:space="0"/>
              <w:right w:val="single" w:color="000000" w:sz="4" w:space="0"/>
            </w:tcBorders>
            <w:vAlign w:val="center"/>
          </w:tcPr>
          <w:p w14:paraId="64F43E72">
            <w:pPr>
              <w:spacing w:after="0" w:line="259" w:lineRule="auto"/>
              <w:ind w:left="0" w:right="2"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示例</w:t>
            </w:r>
          </w:p>
        </w:tc>
        <w:tc>
          <w:tcPr>
            <w:tcW w:w="1378" w:type="dxa"/>
            <w:tcBorders>
              <w:top w:val="single" w:color="000000" w:sz="4" w:space="0"/>
              <w:left w:val="single" w:color="000000" w:sz="4" w:space="0"/>
              <w:bottom w:val="single" w:color="000000" w:sz="4" w:space="0"/>
              <w:right w:val="single" w:color="000000" w:sz="4" w:space="0"/>
            </w:tcBorders>
            <w:vAlign w:val="center"/>
          </w:tcPr>
          <w:p w14:paraId="54171A60">
            <w:pPr>
              <w:spacing w:after="0" w:line="259" w:lineRule="auto"/>
              <w:ind w:left="46"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最高分值</w:t>
            </w:r>
          </w:p>
        </w:tc>
        <w:tc>
          <w:tcPr>
            <w:tcW w:w="1277" w:type="dxa"/>
            <w:tcBorders>
              <w:top w:val="single" w:color="000000" w:sz="4" w:space="0"/>
              <w:left w:val="single" w:color="000000" w:sz="4" w:space="0"/>
              <w:bottom w:val="single" w:color="000000" w:sz="4" w:space="0"/>
              <w:right w:val="single" w:color="000000" w:sz="4" w:space="0"/>
            </w:tcBorders>
          </w:tcPr>
          <w:p w14:paraId="5563F284">
            <w:pPr>
              <w:spacing w:after="0" w:line="259" w:lineRule="auto"/>
              <w:ind w:left="156"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正确</w:t>
            </w:r>
          </w:p>
          <w:p w14:paraId="129115C1">
            <w:pPr>
              <w:spacing w:after="0" w:line="259" w:lineRule="auto"/>
              <w:ind w:left="156"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分值</w:t>
            </w:r>
          </w:p>
        </w:tc>
        <w:tc>
          <w:tcPr>
            <w:tcW w:w="1599" w:type="dxa"/>
            <w:tcBorders>
              <w:top w:val="single" w:color="000000" w:sz="4" w:space="0"/>
              <w:left w:val="single" w:color="000000" w:sz="4" w:space="0"/>
              <w:bottom w:val="single" w:color="000000" w:sz="4" w:space="0"/>
              <w:right w:val="single" w:color="000000" w:sz="4" w:space="0"/>
            </w:tcBorders>
          </w:tcPr>
          <w:p w14:paraId="52F345BE">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不正确</w:t>
            </w:r>
          </w:p>
          <w:p w14:paraId="36AFD55F">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分值</w:t>
            </w:r>
          </w:p>
        </w:tc>
      </w:tr>
      <w:tr w14:paraId="600B85B4">
        <w:tblPrEx>
          <w:tblCellMar>
            <w:top w:w="158" w:type="dxa"/>
            <w:left w:w="0" w:type="dxa"/>
            <w:bottom w:w="27" w:type="dxa"/>
            <w:right w:w="1" w:type="dxa"/>
          </w:tblCellMar>
        </w:tblPrEx>
        <w:trPr>
          <w:trHeight w:val="1129" w:hRule="atLeast"/>
        </w:trPr>
        <w:tc>
          <w:tcPr>
            <w:tcW w:w="2029" w:type="dxa"/>
            <w:tcBorders>
              <w:top w:val="single" w:color="000000" w:sz="4" w:space="0"/>
              <w:left w:val="single" w:color="000000" w:sz="4" w:space="0"/>
              <w:bottom w:val="single" w:color="000000" w:sz="4" w:space="0"/>
              <w:right w:val="single" w:color="000000" w:sz="4" w:space="0"/>
            </w:tcBorders>
            <w:vAlign w:val="center"/>
          </w:tcPr>
          <w:p w14:paraId="70323D0F">
            <w:pPr>
              <w:spacing w:after="0" w:line="259" w:lineRule="auto"/>
              <w:ind w:left="5"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满分或零分</w:t>
            </w:r>
          </w:p>
        </w:tc>
        <w:tc>
          <w:tcPr>
            <w:tcW w:w="2623" w:type="dxa"/>
            <w:tcBorders>
              <w:top w:val="single" w:color="000000" w:sz="4" w:space="0"/>
              <w:left w:val="single" w:color="000000" w:sz="4" w:space="0"/>
              <w:bottom w:val="single" w:color="000000" w:sz="4" w:space="0"/>
              <w:right w:val="single" w:color="000000" w:sz="4" w:space="0"/>
            </w:tcBorders>
            <w:vAlign w:val="center"/>
          </w:tcPr>
          <w:p w14:paraId="2C8F22BC">
            <w:pPr>
              <w:spacing w:after="0" w:line="259" w:lineRule="auto"/>
              <w:ind w:left="5"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颜色识别的准确性</w:t>
            </w:r>
          </w:p>
        </w:tc>
        <w:tc>
          <w:tcPr>
            <w:tcW w:w="1378" w:type="dxa"/>
            <w:tcBorders>
              <w:top w:val="single" w:color="000000" w:sz="4" w:space="0"/>
              <w:left w:val="single" w:color="000000" w:sz="4" w:space="0"/>
              <w:bottom w:val="single" w:color="000000" w:sz="4" w:space="0"/>
              <w:right w:val="single" w:color="000000" w:sz="4" w:space="0"/>
            </w:tcBorders>
            <w:vAlign w:val="center"/>
          </w:tcPr>
          <w:p w14:paraId="6DB36D1B">
            <w:pPr>
              <w:spacing w:after="0" w:line="259" w:lineRule="auto"/>
              <w:ind w:left="0" w:right="1"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5</w:t>
            </w:r>
          </w:p>
        </w:tc>
        <w:tc>
          <w:tcPr>
            <w:tcW w:w="1277" w:type="dxa"/>
            <w:tcBorders>
              <w:top w:val="single" w:color="000000" w:sz="4" w:space="0"/>
              <w:left w:val="single" w:color="000000" w:sz="4" w:space="0"/>
              <w:bottom w:val="single" w:color="000000" w:sz="4" w:space="0"/>
              <w:right w:val="single" w:color="000000" w:sz="4" w:space="0"/>
            </w:tcBorders>
            <w:vAlign w:val="center"/>
          </w:tcPr>
          <w:p w14:paraId="7FA9C77F">
            <w:pPr>
              <w:spacing w:after="0" w:line="259" w:lineRule="auto"/>
              <w:ind w:left="31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5</w:t>
            </w:r>
          </w:p>
        </w:tc>
        <w:tc>
          <w:tcPr>
            <w:tcW w:w="1599" w:type="dxa"/>
            <w:tcBorders>
              <w:top w:val="single" w:color="000000" w:sz="4" w:space="0"/>
              <w:left w:val="single" w:color="000000" w:sz="4" w:space="0"/>
              <w:bottom w:val="single" w:color="000000" w:sz="4" w:space="0"/>
              <w:right w:val="single" w:color="000000" w:sz="4" w:space="0"/>
            </w:tcBorders>
            <w:vAlign w:val="center"/>
          </w:tcPr>
          <w:p w14:paraId="636C64E2">
            <w:pPr>
              <w:spacing w:after="0" w:line="259" w:lineRule="auto"/>
              <w:ind w:left="0" w:right="3"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0</w:t>
            </w:r>
          </w:p>
        </w:tc>
      </w:tr>
      <w:tr w14:paraId="6CB7E491">
        <w:tblPrEx>
          <w:tblCellMar>
            <w:top w:w="158" w:type="dxa"/>
            <w:left w:w="0" w:type="dxa"/>
            <w:bottom w:w="27" w:type="dxa"/>
            <w:right w:w="1" w:type="dxa"/>
          </w:tblCellMar>
        </w:tblPrEx>
        <w:trPr>
          <w:trHeight w:val="1188" w:hRule="atLeast"/>
        </w:trPr>
        <w:tc>
          <w:tcPr>
            <w:tcW w:w="2029" w:type="dxa"/>
            <w:tcBorders>
              <w:top w:val="single" w:color="000000" w:sz="4" w:space="0"/>
              <w:left w:val="single" w:color="000000" w:sz="4" w:space="0"/>
              <w:bottom w:val="single" w:color="000000" w:sz="4" w:space="0"/>
              <w:right w:val="single" w:color="000000" w:sz="4" w:space="0"/>
            </w:tcBorders>
            <w:vAlign w:val="center"/>
          </w:tcPr>
          <w:p w14:paraId="448F4DAD">
            <w:pPr>
              <w:spacing w:after="0" w:line="259" w:lineRule="auto"/>
              <w:ind w:left="5"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从满分中扣除</w:t>
            </w:r>
          </w:p>
        </w:tc>
        <w:tc>
          <w:tcPr>
            <w:tcW w:w="2623" w:type="dxa"/>
            <w:tcBorders>
              <w:top w:val="single" w:color="000000" w:sz="4" w:space="0"/>
              <w:left w:val="single" w:color="000000" w:sz="4" w:space="0"/>
              <w:bottom w:val="single" w:color="000000" w:sz="4" w:space="0"/>
              <w:right w:val="single" w:color="000000" w:sz="4" w:space="0"/>
            </w:tcBorders>
            <w:vAlign w:val="center"/>
          </w:tcPr>
          <w:p w14:paraId="675FD983">
            <w:pPr>
              <w:spacing w:after="0" w:line="259" w:lineRule="auto"/>
              <w:ind w:left="-55"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完成机器人入库</w:t>
            </w:r>
          </w:p>
        </w:tc>
        <w:tc>
          <w:tcPr>
            <w:tcW w:w="1378" w:type="dxa"/>
            <w:tcBorders>
              <w:top w:val="single" w:color="000000" w:sz="4" w:space="0"/>
              <w:left w:val="single" w:color="000000" w:sz="4" w:space="0"/>
              <w:bottom w:val="single" w:color="000000" w:sz="4" w:space="0"/>
              <w:right w:val="single" w:color="000000" w:sz="4" w:space="0"/>
            </w:tcBorders>
            <w:vAlign w:val="center"/>
          </w:tcPr>
          <w:p w14:paraId="05E1063C">
            <w:pPr>
              <w:spacing w:after="0" w:line="259" w:lineRule="auto"/>
              <w:ind w:left="0" w:right="1"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5</w:t>
            </w:r>
          </w:p>
        </w:tc>
        <w:tc>
          <w:tcPr>
            <w:tcW w:w="1277" w:type="dxa"/>
            <w:tcBorders>
              <w:top w:val="single" w:color="000000" w:sz="4" w:space="0"/>
              <w:left w:val="single" w:color="000000" w:sz="4" w:space="0"/>
              <w:bottom w:val="single" w:color="000000" w:sz="4" w:space="0"/>
              <w:right w:val="single" w:color="000000" w:sz="4" w:space="0"/>
            </w:tcBorders>
            <w:vAlign w:val="center"/>
          </w:tcPr>
          <w:p w14:paraId="1696ECD9">
            <w:pPr>
              <w:spacing w:after="0" w:line="259" w:lineRule="auto"/>
              <w:ind w:left="317" w:firstLine="0"/>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val="en-US" w:eastAsia="zh-CN"/>
              </w:rPr>
              <w:t>5</w:t>
            </w:r>
          </w:p>
        </w:tc>
        <w:tc>
          <w:tcPr>
            <w:tcW w:w="1599" w:type="dxa"/>
            <w:tcBorders>
              <w:top w:val="single" w:color="000000" w:sz="4" w:space="0"/>
              <w:left w:val="single" w:color="000000" w:sz="4" w:space="0"/>
              <w:bottom w:val="single" w:color="000000" w:sz="4" w:space="0"/>
              <w:right w:val="single" w:color="000000" w:sz="4" w:space="0"/>
            </w:tcBorders>
            <w:vAlign w:val="center"/>
          </w:tcPr>
          <w:p w14:paraId="4F416F2A">
            <w:pPr>
              <w:spacing w:after="0" w:line="259" w:lineRule="auto"/>
              <w:ind w:left="158"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0 或 </w:t>
            </w:r>
            <w:r>
              <w:rPr>
                <w:rFonts w:hint="eastAsia" w:ascii="仿宋" w:hAnsi="仿宋" w:eastAsia="仿宋" w:cs="仿宋"/>
                <w:color w:val="auto"/>
                <w:sz w:val="32"/>
                <w:szCs w:val="32"/>
                <w:highlight w:val="none"/>
                <w:lang w:val="en-US" w:eastAsia="zh-CN"/>
              </w:rPr>
              <w:t>3</w:t>
            </w:r>
          </w:p>
        </w:tc>
      </w:tr>
      <w:tr w14:paraId="4C757FE4">
        <w:tblPrEx>
          <w:tblCellMar>
            <w:top w:w="158" w:type="dxa"/>
            <w:left w:w="0" w:type="dxa"/>
            <w:bottom w:w="27" w:type="dxa"/>
            <w:right w:w="1" w:type="dxa"/>
          </w:tblCellMar>
        </w:tblPrEx>
        <w:trPr>
          <w:trHeight w:val="1212" w:hRule="atLeast"/>
        </w:trPr>
        <w:tc>
          <w:tcPr>
            <w:tcW w:w="2029" w:type="dxa"/>
            <w:tcBorders>
              <w:top w:val="single" w:color="000000" w:sz="4" w:space="0"/>
              <w:left w:val="single" w:color="000000" w:sz="4" w:space="0"/>
              <w:bottom w:val="single" w:color="000000" w:sz="4" w:space="0"/>
              <w:right w:val="single" w:color="000000" w:sz="4" w:space="0"/>
            </w:tcBorders>
            <w:vAlign w:val="center"/>
          </w:tcPr>
          <w:p w14:paraId="4283C1E7">
            <w:pPr>
              <w:spacing w:after="0" w:line="259" w:lineRule="auto"/>
              <w:ind w:left="5"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从零分开始加</w:t>
            </w:r>
          </w:p>
        </w:tc>
        <w:tc>
          <w:tcPr>
            <w:tcW w:w="2623" w:type="dxa"/>
            <w:tcBorders>
              <w:top w:val="single" w:color="000000" w:sz="4" w:space="0"/>
              <w:left w:val="single" w:color="000000" w:sz="4" w:space="0"/>
              <w:bottom w:val="single" w:color="000000" w:sz="4" w:space="0"/>
              <w:right w:val="single" w:color="000000" w:sz="4" w:space="0"/>
            </w:tcBorders>
            <w:vAlign w:val="center"/>
          </w:tcPr>
          <w:p w14:paraId="15AD6E89">
            <w:pPr>
              <w:spacing w:after="0" w:line="259" w:lineRule="auto"/>
              <w:ind w:left="5"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基本安装完成</w:t>
            </w:r>
          </w:p>
          <w:p w14:paraId="3B27115D">
            <w:pPr>
              <w:spacing w:after="0" w:line="259" w:lineRule="auto"/>
              <w:ind w:left="-55"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80％、100％</w:t>
            </w:r>
          </w:p>
        </w:tc>
        <w:tc>
          <w:tcPr>
            <w:tcW w:w="1378" w:type="dxa"/>
            <w:tcBorders>
              <w:top w:val="single" w:color="000000" w:sz="4" w:space="0"/>
              <w:left w:val="single" w:color="000000" w:sz="4" w:space="0"/>
              <w:bottom w:val="single" w:color="000000" w:sz="4" w:space="0"/>
              <w:right w:val="single" w:color="000000" w:sz="4" w:space="0"/>
            </w:tcBorders>
            <w:vAlign w:val="center"/>
          </w:tcPr>
          <w:p w14:paraId="1E71F8E5">
            <w:pPr>
              <w:spacing w:after="0" w:line="259" w:lineRule="auto"/>
              <w:ind w:left="-5"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10</w:t>
            </w:r>
          </w:p>
        </w:tc>
        <w:tc>
          <w:tcPr>
            <w:tcW w:w="1277" w:type="dxa"/>
            <w:tcBorders>
              <w:top w:val="single" w:color="000000" w:sz="4" w:space="0"/>
              <w:left w:val="single" w:color="000000" w:sz="4" w:space="0"/>
              <w:bottom w:val="single" w:color="000000" w:sz="4" w:space="0"/>
              <w:right w:val="single" w:color="000000" w:sz="4" w:space="0"/>
            </w:tcBorders>
            <w:vAlign w:val="center"/>
          </w:tcPr>
          <w:p w14:paraId="66E5D785">
            <w:pPr>
              <w:spacing w:after="0" w:line="259" w:lineRule="auto"/>
              <w:ind w:left="31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10</w:t>
            </w:r>
          </w:p>
        </w:tc>
        <w:tc>
          <w:tcPr>
            <w:tcW w:w="1599" w:type="dxa"/>
            <w:tcBorders>
              <w:top w:val="single" w:color="000000" w:sz="4" w:space="0"/>
              <w:left w:val="single" w:color="000000" w:sz="4" w:space="0"/>
              <w:bottom w:val="single" w:color="000000" w:sz="4" w:space="0"/>
              <w:right w:val="single" w:color="000000" w:sz="4" w:space="0"/>
            </w:tcBorders>
            <w:vAlign w:val="center"/>
          </w:tcPr>
          <w:p w14:paraId="1DC87C29">
            <w:pPr>
              <w:spacing w:after="0" w:line="259" w:lineRule="auto"/>
              <w:ind w:left="158"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0 或</w:t>
            </w:r>
            <w:r>
              <w:rPr>
                <w:rFonts w:hint="eastAsia" w:ascii="仿宋" w:hAnsi="仿宋" w:eastAsia="仿宋" w:cs="仿宋"/>
                <w:color w:val="auto"/>
                <w:sz w:val="32"/>
                <w:szCs w:val="32"/>
                <w:highlight w:val="none"/>
                <w:lang w:val="en-US" w:eastAsia="zh-CN"/>
              </w:rPr>
              <w:t>5</w:t>
            </w:r>
          </w:p>
        </w:tc>
      </w:tr>
    </w:tbl>
    <w:p w14:paraId="2285C484">
      <w:pPr>
        <w:pStyle w:val="34"/>
        <w:ind w:firstLine="640"/>
        <w:rPr>
          <w:rFonts w:hint="eastAsia" w:ascii="宋体" w:hAnsi="宋体" w:eastAsia="宋体" w:cs="宋体"/>
          <w:color w:val="auto"/>
          <w:highlight w:val="none"/>
          <w:lang w:val="en-US" w:eastAsia="zh-CN"/>
        </w:rPr>
      </w:pPr>
    </w:p>
    <w:p w14:paraId="4755ADF6">
      <w:pPr>
        <w:pStyle w:val="34"/>
        <w:pageBreakBefore w:val="0"/>
        <w:widowControl w:val="0"/>
        <w:kinsoku/>
        <w:wordWrap/>
        <w:overflowPunct/>
        <w:topLinePunct w:val="0"/>
        <w:autoSpaceDE/>
        <w:autoSpaceDN/>
        <w:bidi w:val="0"/>
        <w:adjustRightInd/>
        <w:snapToGrid/>
        <w:spacing w:line="560" w:lineRule="exact"/>
        <w:ind w:firstLine="640" w:firstLineChars="200"/>
        <w:textAlignment w:val="auto"/>
        <w:outlineLvl w:val="3"/>
        <w:rPr>
          <w:rFonts w:hint="eastAsia" w:ascii="仿宋" w:hAnsi="仿宋" w:eastAsia="仿宋" w:cs="仿宋"/>
          <w:color w:val="auto"/>
          <w:highlight w:val="none"/>
        </w:rPr>
      </w:pPr>
      <w:r>
        <w:rPr>
          <w:rFonts w:hint="eastAsia" w:ascii="仿宋" w:hAnsi="仿宋" w:eastAsia="仿宋" w:cs="仿宋"/>
          <w:color w:val="auto"/>
          <w:highlight w:val="none"/>
        </w:rPr>
        <w:t>（5）统分方法</w:t>
      </w:r>
    </w:p>
    <w:p w14:paraId="7E56974E">
      <w:pPr>
        <w:pStyle w:val="34"/>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由裁判长助理进行统分，统分后由选手来源地区裁判复核签字，最后由工作人员录入系统。</w:t>
      </w:r>
    </w:p>
    <w:p w14:paraId="0815EAFD">
      <w:pPr>
        <w:pStyle w:val="36"/>
        <w:pageBreakBefore w:val="0"/>
        <w:widowControl w:val="0"/>
        <w:kinsoku/>
        <w:wordWrap/>
        <w:overflowPunct/>
        <w:topLinePunct w:val="0"/>
        <w:autoSpaceDE/>
        <w:autoSpaceDN/>
        <w:bidi w:val="0"/>
        <w:adjustRightInd/>
        <w:snapToGrid/>
        <w:spacing w:before="312" w:line="560" w:lineRule="exact"/>
        <w:ind w:firstLine="640" w:firstLineChars="200"/>
        <w:textAlignment w:val="auto"/>
        <w:outlineLvl w:val="9"/>
        <w:rPr>
          <w:rFonts w:hint="eastAsia" w:ascii="仿宋" w:hAnsi="仿宋" w:eastAsia="仿宋" w:cs="仿宋"/>
          <w:color w:val="auto"/>
          <w:highlight w:val="none"/>
        </w:rPr>
      </w:pPr>
      <w:bookmarkStart w:id="9" w:name="_Toc55245824"/>
      <w:bookmarkStart w:id="10" w:name="_Toc108266140"/>
      <w:bookmarkStart w:id="11" w:name="_Toc50696462"/>
      <w:bookmarkStart w:id="12" w:name="_Toc50696571"/>
      <w:r>
        <w:rPr>
          <w:rFonts w:hint="eastAsia" w:ascii="仿宋" w:hAnsi="仿宋" w:eastAsia="仿宋" w:cs="仿宋"/>
          <w:color w:val="auto"/>
          <w:highlight w:val="none"/>
        </w:rPr>
        <w:t>3.成绩并列（参赛队排名）：</w:t>
      </w:r>
      <w:bookmarkEnd w:id="9"/>
      <w:bookmarkEnd w:id="10"/>
      <w:bookmarkEnd w:id="11"/>
      <w:bookmarkEnd w:id="12"/>
    </w:p>
    <w:p w14:paraId="2F17BEEC">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rPr>
        <w:t>按比赛成绩从高到低排列参赛队的名次。比赛成绩相同时，按以下顺序决定排名：</w:t>
      </w:r>
    </w:p>
    <w:p w14:paraId="0928E9C3">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lang w:val="en-US" w:eastAsia="zh-CN"/>
        </w:rPr>
        <w:t>硬件机械电气装调</w:t>
      </w:r>
      <w:r>
        <w:rPr>
          <w:rFonts w:hint="eastAsia" w:ascii="仿宋" w:hAnsi="仿宋" w:eastAsia="仿宋" w:cs="仿宋"/>
          <w:color w:val="auto"/>
          <w:szCs w:val="20"/>
          <w:highlight w:val="none"/>
        </w:rPr>
        <w:t>得分多者名次在前；</w:t>
      </w:r>
    </w:p>
    <w:p w14:paraId="34986056">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rPr>
        <w:t>专</w:t>
      </w:r>
      <w:r>
        <w:rPr>
          <w:rFonts w:hint="eastAsia" w:ascii="仿宋" w:hAnsi="仿宋" w:eastAsia="仿宋" w:cs="仿宋"/>
          <w:color w:val="auto"/>
          <w:szCs w:val="20"/>
          <w:highlight w:val="none"/>
          <w:lang w:val="en-US" w:eastAsia="zh-CN"/>
        </w:rPr>
        <w:t>硬件机械电气装调得分</w:t>
      </w:r>
      <w:r>
        <w:rPr>
          <w:rFonts w:hint="eastAsia" w:ascii="仿宋" w:hAnsi="仿宋" w:eastAsia="仿宋" w:cs="仿宋"/>
          <w:color w:val="auto"/>
          <w:szCs w:val="20"/>
          <w:highlight w:val="none"/>
        </w:rPr>
        <w:t>再相同，</w:t>
      </w:r>
      <w:r>
        <w:rPr>
          <w:rFonts w:hint="eastAsia" w:ascii="仿宋" w:hAnsi="仿宋" w:eastAsia="仿宋" w:cs="仿宋"/>
          <w:color w:val="auto"/>
          <w:szCs w:val="20"/>
          <w:highlight w:val="none"/>
          <w:lang w:val="en-US" w:eastAsia="zh-CN"/>
        </w:rPr>
        <w:t>语音出库得分多者名次在前</w:t>
      </w:r>
      <w:r>
        <w:rPr>
          <w:rFonts w:hint="eastAsia" w:ascii="仿宋" w:hAnsi="仿宋" w:eastAsia="仿宋" w:cs="仿宋"/>
          <w:color w:val="auto"/>
          <w:szCs w:val="20"/>
          <w:highlight w:val="none"/>
        </w:rPr>
        <w:t>；</w:t>
      </w:r>
    </w:p>
    <w:p w14:paraId="7996B588">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lang w:val="en-US" w:eastAsia="zh-CN"/>
        </w:rPr>
        <w:t>语音出库</w:t>
      </w:r>
      <w:r>
        <w:rPr>
          <w:rFonts w:hint="eastAsia" w:ascii="仿宋" w:hAnsi="仿宋" w:eastAsia="仿宋" w:cs="仿宋"/>
          <w:color w:val="auto"/>
          <w:szCs w:val="20"/>
          <w:highlight w:val="none"/>
        </w:rPr>
        <w:t>得分也相同时，</w:t>
      </w:r>
      <w:r>
        <w:rPr>
          <w:rFonts w:hint="eastAsia" w:ascii="仿宋" w:hAnsi="仿宋" w:eastAsia="仿宋" w:cs="仿宋"/>
          <w:color w:val="auto"/>
          <w:szCs w:val="20"/>
          <w:highlight w:val="none"/>
          <w:lang w:val="en-US" w:eastAsia="zh-CN"/>
        </w:rPr>
        <w:t>产线整体运行</w:t>
      </w:r>
      <w:r>
        <w:rPr>
          <w:rFonts w:hint="eastAsia" w:ascii="仿宋" w:hAnsi="仿宋" w:eastAsia="仿宋" w:cs="仿宋"/>
          <w:color w:val="auto"/>
          <w:szCs w:val="20"/>
          <w:highlight w:val="none"/>
        </w:rPr>
        <w:t>得分多者名次在前；</w:t>
      </w:r>
    </w:p>
    <w:p w14:paraId="5DFC90CF">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Cs w:val="20"/>
          <w:highlight w:val="none"/>
        </w:rPr>
      </w:pPr>
      <w:r>
        <w:rPr>
          <w:rFonts w:hint="eastAsia" w:ascii="仿宋" w:hAnsi="仿宋" w:eastAsia="仿宋" w:cs="仿宋"/>
          <w:color w:val="auto"/>
          <w:szCs w:val="20"/>
          <w:highlight w:val="none"/>
          <w:lang w:val="en-US" w:eastAsia="zh-CN"/>
        </w:rPr>
        <w:t>产线整体运行</w:t>
      </w:r>
      <w:r>
        <w:rPr>
          <w:rFonts w:hint="eastAsia" w:ascii="仿宋" w:hAnsi="仿宋" w:eastAsia="仿宋" w:cs="仿宋"/>
          <w:color w:val="auto"/>
          <w:szCs w:val="20"/>
          <w:highlight w:val="none"/>
        </w:rPr>
        <w:t>得分也相同时，按性能指标得分多者名次在前；</w:t>
      </w:r>
    </w:p>
    <w:p w14:paraId="4207A4D4">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宋体" w:hAnsi="宋体" w:eastAsia="宋体" w:cs="宋体"/>
          <w:i w:val="0"/>
          <w:iCs w:val="0"/>
          <w:caps w:val="0"/>
          <w:color w:val="auto"/>
          <w:spacing w:val="0"/>
          <w:sz w:val="24"/>
          <w:szCs w:val="24"/>
          <w:highlight w:val="none"/>
          <w:shd w:val="clear" w:fill="FFFFFF"/>
        </w:rPr>
      </w:pPr>
      <w:r>
        <w:rPr>
          <w:rFonts w:hint="eastAsia" w:ascii="仿宋" w:hAnsi="仿宋" w:eastAsia="仿宋" w:cs="仿宋"/>
          <w:color w:val="auto"/>
          <w:szCs w:val="20"/>
          <w:highlight w:val="none"/>
        </w:rPr>
        <w:t>性能指标得分也相同时，按时间得分多者名次在前。</w:t>
      </w:r>
    </w:p>
    <w:p w14:paraId="12BF0B01">
      <w:pPr>
        <w:pageBreakBefore w:val="0"/>
        <w:kinsoku/>
        <w:wordWrap/>
        <w:overflowPunct/>
        <w:topLinePunct w:val="0"/>
        <w:autoSpaceDE/>
        <w:autoSpaceDN/>
        <w:bidi w:val="0"/>
        <w:adjustRightInd/>
        <w:snapToGrid/>
        <w:spacing w:line="560" w:lineRule="exact"/>
        <w:ind w:firstLine="640" w:firstLineChars="200"/>
        <w:textAlignment w:val="auto"/>
        <w:outlineLvl w:val="0"/>
        <w:rPr>
          <w:rFonts w:hint="eastAsia" w:ascii="黑体" w:hAnsi="黑体" w:eastAsia="黑体" w:cs="黑体"/>
          <w:color w:val="auto"/>
          <w:szCs w:val="20"/>
          <w:highlight w:val="none"/>
        </w:rPr>
      </w:pPr>
      <w:bookmarkStart w:id="13" w:name="_Toc30985"/>
      <w:r>
        <w:rPr>
          <w:rFonts w:hint="eastAsia" w:ascii="黑体" w:hAnsi="黑体" w:eastAsia="黑体" w:cs="黑体"/>
          <w:color w:val="auto"/>
          <w:szCs w:val="20"/>
          <w:highlight w:val="none"/>
        </w:rPr>
        <w:t>三、竞赛细则</w:t>
      </w:r>
      <w:bookmarkEnd w:id="13"/>
    </w:p>
    <w:p w14:paraId="391D5A55">
      <w:pPr>
        <w:pStyle w:val="3"/>
        <w:keepNext/>
        <w:keepLines/>
        <w:pageBreakBefore w:val="0"/>
        <w:widowControl/>
        <w:kinsoku/>
        <w:wordWrap/>
        <w:overflowPunct/>
        <w:topLinePunct w:val="0"/>
        <w:autoSpaceDE/>
        <w:autoSpaceDN/>
        <w:bidi w:val="0"/>
        <w:adjustRightInd/>
        <w:snapToGrid/>
        <w:spacing w:after="0" w:line="560" w:lineRule="exact"/>
        <w:ind w:left="0" w:leftChars="0" w:firstLine="643" w:firstLineChars="200"/>
        <w:textAlignment w:val="auto"/>
        <w:rPr>
          <w:rFonts w:hint="eastAsia" w:ascii="楷体" w:hAnsi="楷体" w:eastAsia="楷体" w:cs="楷体"/>
          <w:color w:val="auto"/>
          <w:highlight w:val="none"/>
        </w:rPr>
      </w:pPr>
      <w:bookmarkStart w:id="14" w:name="_Toc10543"/>
      <w:bookmarkStart w:id="15" w:name="_Toc13277"/>
      <w:bookmarkStart w:id="16" w:name="_Toc25627"/>
      <w:bookmarkStart w:id="17" w:name="_Toc2041"/>
      <w:bookmarkStart w:id="18" w:name="_Toc25614"/>
      <w:r>
        <w:rPr>
          <w:rFonts w:hint="eastAsia" w:ascii="楷体" w:hAnsi="楷体" w:eastAsia="楷体" w:cs="楷体"/>
          <w:color w:val="auto"/>
          <w:highlight w:val="none"/>
        </w:rPr>
        <w:t>（一）竞赛日程安排</w:t>
      </w:r>
      <w:bookmarkEnd w:id="14"/>
      <w:bookmarkEnd w:id="15"/>
      <w:bookmarkEnd w:id="16"/>
      <w:bookmarkEnd w:id="17"/>
      <w:bookmarkEnd w:id="18"/>
      <w:r>
        <w:rPr>
          <w:rFonts w:hint="eastAsia" w:ascii="楷体" w:hAnsi="楷体" w:eastAsia="楷体" w:cs="楷体"/>
          <w:b/>
          <w:color w:val="auto"/>
          <w:highlight w:val="none"/>
        </w:rPr>
        <w:t xml:space="preserve"> </w:t>
      </w:r>
    </w:p>
    <w:tbl>
      <w:tblPr>
        <w:tblStyle w:val="33"/>
        <w:tblW w:w="7336" w:type="dxa"/>
        <w:tblInd w:w="486" w:type="dxa"/>
        <w:tblLayout w:type="autofit"/>
        <w:tblCellMar>
          <w:top w:w="0" w:type="dxa"/>
          <w:left w:w="107" w:type="dxa"/>
          <w:bottom w:w="0" w:type="dxa"/>
          <w:right w:w="115" w:type="dxa"/>
        </w:tblCellMar>
      </w:tblPr>
      <w:tblGrid>
        <w:gridCol w:w="2251"/>
        <w:gridCol w:w="5085"/>
      </w:tblGrid>
      <w:tr w14:paraId="275BDDC4">
        <w:tblPrEx>
          <w:tblCellMar>
            <w:top w:w="0" w:type="dxa"/>
            <w:left w:w="107" w:type="dxa"/>
            <w:bottom w:w="0" w:type="dxa"/>
            <w:right w:w="115" w:type="dxa"/>
          </w:tblCellMar>
        </w:tblPrEx>
        <w:trPr>
          <w:trHeight w:val="631" w:hRule="atLeast"/>
        </w:trPr>
        <w:tc>
          <w:tcPr>
            <w:tcW w:w="7336" w:type="dxa"/>
            <w:gridSpan w:val="2"/>
            <w:tcBorders>
              <w:top w:val="single" w:color="000000" w:sz="4" w:space="0"/>
              <w:left w:val="single" w:color="000000" w:sz="4" w:space="0"/>
              <w:bottom w:val="single" w:color="000000" w:sz="4" w:space="0"/>
              <w:right w:val="single" w:color="000000" w:sz="4" w:space="0"/>
            </w:tcBorders>
            <w:shd w:val="clear" w:color="auto" w:fill="EDEDED"/>
            <w:vAlign w:val="top"/>
          </w:tcPr>
          <w:p w14:paraId="016337E0">
            <w:pPr>
              <w:spacing w:after="0" w:line="259" w:lineRule="auto"/>
              <w:jc w:val="center"/>
              <w:rPr>
                <w:rFonts w:hint="eastAsia" w:ascii="仿宋" w:hAnsi="仿宋" w:eastAsia="仿宋" w:cs="仿宋"/>
                <w:color w:val="auto"/>
                <w:highlight w:val="none"/>
              </w:rPr>
            </w:pPr>
            <w:r>
              <w:rPr>
                <w:rFonts w:hint="eastAsia" w:ascii="仿宋" w:hAnsi="仿宋" w:eastAsia="仿宋" w:cs="仿宋"/>
                <w:color w:val="auto"/>
                <w:highlight w:val="none"/>
              </w:rPr>
              <w:t>赛前一天</w:t>
            </w:r>
          </w:p>
        </w:tc>
      </w:tr>
      <w:tr w14:paraId="2AA05AC1">
        <w:tblPrEx>
          <w:tblCellMar>
            <w:top w:w="0" w:type="dxa"/>
            <w:left w:w="107" w:type="dxa"/>
            <w:bottom w:w="0" w:type="dxa"/>
            <w:right w:w="115" w:type="dxa"/>
          </w:tblCellMar>
        </w:tblPrEx>
        <w:trPr>
          <w:trHeight w:val="637"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2B218B44">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09:00-12:00</w:t>
            </w:r>
          </w:p>
        </w:tc>
        <w:tc>
          <w:tcPr>
            <w:tcW w:w="5085" w:type="dxa"/>
            <w:tcBorders>
              <w:top w:val="single" w:color="000000" w:sz="4" w:space="0"/>
              <w:left w:val="single" w:color="000000" w:sz="4" w:space="0"/>
              <w:bottom w:val="single" w:color="000000" w:sz="4" w:space="0"/>
              <w:right w:val="single" w:color="000000" w:sz="4" w:space="0"/>
            </w:tcBorders>
            <w:vAlign w:val="center"/>
          </w:tcPr>
          <w:p w14:paraId="072BBBCC">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裁判工作会议</w:t>
            </w:r>
          </w:p>
        </w:tc>
      </w:tr>
      <w:tr w14:paraId="649AF0A1">
        <w:tblPrEx>
          <w:tblCellMar>
            <w:top w:w="0" w:type="dxa"/>
            <w:left w:w="107" w:type="dxa"/>
            <w:bottom w:w="0" w:type="dxa"/>
            <w:right w:w="115" w:type="dxa"/>
          </w:tblCellMar>
        </w:tblPrEx>
        <w:trPr>
          <w:trHeight w:val="635"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668AC228">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13:00-16:00</w:t>
            </w:r>
          </w:p>
        </w:tc>
        <w:tc>
          <w:tcPr>
            <w:tcW w:w="5085" w:type="dxa"/>
            <w:tcBorders>
              <w:top w:val="single" w:color="000000" w:sz="4" w:space="0"/>
              <w:left w:val="single" w:color="000000" w:sz="4" w:space="0"/>
              <w:bottom w:val="single" w:color="000000" w:sz="4" w:space="0"/>
              <w:right w:val="single" w:color="000000" w:sz="4" w:space="0"/>
            </w:tcBorders>
            <w:vAlign w:val="center"/>
          </w:tcPr>
          <w:p w14:paraId="01C05300">
            <w:pPr>
              <w:spacing w:after="0" w:line="259" w:lineRule="auto"/>
              <w:ind w:left="1" w:leftChars="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报道、领取材料</w:t>
            </w:r>
          </w:p>
        </w:tc>
      </w:tr>
      <w:tr w14:paraId="5FD3BCE1">
        <w:tblPrEx>
          <w:tblCellMar>
            <w:top w:w="0" w:type="dxa"/>
            <w:left w:w="107" w:type="dxa"/>
            <w:bottom w:w="0" w:type="dxa"/>
            <w:right w:w="115" w:type="dxa"/>
          </w:tblCellMar>
        </w:tblPrEx>
        <w:trPr>
          <w:trHeight w:val="635"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36970879">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14:00-15:00</w:t>
            </w:r>
          </w:p>
        </w:tc>
        <w:tc>
          <w:tcPr>
            <w:tcW w:w="5085" w:type="dxa"/>
            <w:tcBorders>
              <w:top w:val="single" w:color="000000" w:sz="4" w:space="0"/>
              <w:left w:val="single" w:color="000000" w:sz="4" w:space="0"/>
              <w:bottom w:val="single" w:color="000000" w:sz="4" w:space="0"/>
              <w:right w:val="single" w:color="000000" w:sz="4" w:space="0"/>
            </w:tcBorders>
            <w:vAlign w:val="center"/>
          </w:tcPr>
          <w:p w14:paraId="64926F7C">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领队会</w:t>
            </w:r>
          </w:p>
        </w:tc>
      </w:tr>
      <w:tr w14:paraId="32F8CEC6">
        <w:tblPrEx>
          <w:tblCellMar>
            <w:top w:w="0" w:type="dxa"/>
            <w:left w:w="107" w:type="dxa"/>
            <w:bottom w:w="0" w:type="dxa"/>
            <w:right w:w="115" w:type="dxa"/>
          </w:tblCellMar>
        </w:tblPrEx>
        <w:trPr>
          <w:trHeight w:val="635"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15B8FDD3">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15:00-16:00</w:t>
            </w:r>
          </w:p>
        </w:tc>
        <w:tc>
          <w:tcPr>
            <w:tcW w:w="5085" w:type="dxa"/>
            <w:tcBorders>
              <w:top w:val="single" w:color="000000" w:sz="4" w:space="0"/>
              <w:left w:val="single" w:color="000000" w:sz="4" w:space="0"/>
              <w:bottom w:val="single" w:color="000000" w:sz="4" w:space="0"/>
              <w:right w:val="single" w:color="000000" w:sz="4" w:space="0"/>
            </w:tcBorders>
            <w:vAlign w:val="center"/>
          </w:tcPr>
          <w:p w14:paraId="2716AA25">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参观赛场、抽签</w:t>
            </w:r>
          </w:p>
        </w:tc>
      </w:tr>
      <w:tr w14:paraId="260A83EA">
        <w:tblPrEx>
          <w:tblCellMar>
            <w:top w:w="0" w:type="dxa"/>
            <w:left w:w="107" w:type="dxa"/>
            <w:bottom w:w="0" w:type="dxa"/>
            <w:right w:w="115" w:type="dxa"/>
          </w:tblCellMar>
        </w:tblPrEx>
        <w:trPr>
          <w:trHeight w:val="635"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6360D728">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16:00</w:t>
            </w:r>
          </w:p>
        </w:tc>
        <w:tc>
          <w:tcPr>
            <w:tcW w:w="5085" w:type="dxa"/>
            <w:tcBorders>
              <w:top w:val="single" w:color="000000" w:sz="4" w:space="0"/>
              <w:left w:val="single" w:color="000000" w:sz="4" w:space="0"/>
              <w:bottom w:val="single" w:color="000000" w:sz="4" w:space="0"/>
              <w:right w:val="single" w:color="000000" w:sz="4" w:space="0"/>
            </w:tcBorders>
            <w:vAlign w:val="center"/>
          </w:tcPr>
          <w:p w14:paraId="1EB56A42">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检查封闭赛场</w:t>
            </w:r>
          </w:p>
        </w:tc>
      </w:tr>
      <w:tr w14:paraId="26FBE27C">
        <w:tblPrEx>
          <w:tblCellMar>
            <w:top w:w="0" w:type="dxa"/>
            <w:left w:w="107" w:type="dxa"/>
            <w:bottom w:w="0" w:type="dxa"/>
            <w:right w:w="115" w:type="dxa"/>
          </w:tblCellMar>
        </w:tblPrEx>
        <w:trPr>
          <w:trHeight w:val="635"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6CD517C4">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16:30</w:t>
            </w:r>
          </w:p>
        </w:tc>
        <w:tc>
          <w:tcPr>
            <w:tcW w:w="5085" w:type="dxa"/>
            <w:tcBorders>
              <w:top w:val="single" w:color="000000" w:sz="4" w:space="0"/>
              <w:left w:val="single" w:color="000000" w:sz="4" w:space="0"/>
              <w:bottom w:val="single" w:color="000000" w:sz="4" w:space="0"/>
              <w:right w:val="single" w:color="000000" w:sz="4" w:space="0"/>
            </w:tcBorders>
            <w:vAlign w:val="center"/>
          </w:tcPr>
          <w:p w14:paraId="18FDC76C">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返回</w:t>
            </w:r>
          </w:p>
        </w:tc>
      </w:tr>
      <w:tr w14:paraId="63EB275E">
        <w:tblPrEx>
          <w:tblCellMar>
            <w:top w:w="0" w:type="dxa"/>
            <w:left w:w="107" w:type="dxa"/>
            <w:bottom w:w="0" w:type="dxa"/>
            <w:right w:w="115" w:type="dxa"/>
          </w:tblCellMar>
        </w:tblPrEx>
        <w:trPr>
          <w:trHeight w:val="632" w:hRule="atLeast"/>
        </w:trPr>
        <w:tc>
          <w:tcPr>
            <w:tcW w:w="7336" w:type="dxa"/>
            <w:gridSpan w:val="2"/>
            <w:tcBorders>
              <w:top w:val="single" w:color="000000" w:sz="4" w:space="0"/>
              <w:left w:val="single" w:color="000000" w:sz="4" w:space="0"/>
              <w:bottom w:val="single" w:color="000000" w:sz="4" w:space="0"/>
              <w:right w:val="single" w:color="000000" w:sz="4" w:space="0"/>
            </w:tcBorders>
            <w:shd w:val="clear" w:color="auto" w:fill="EDEDED"/>
            <w:vAlign w:val="top"/>
          </w:tcPr>
          <w:p w14:paraId="56791FF8">
            <w:pPr>
              <w:spacing w:after="0" w:line="259" w:lineRule="auto"/>
              <w:jc w:val="center"/>
              <w:rPr>
                <w:rFonts w:hint="eastAsia" w:ascii="仿宋" w:hAnsi="仿宋" w:eastAsia="仿宋" w:cs="仿宋"/>
                <w:color w:val="auto"/>
                <w:highlight w:val="none"/>
              </w:rPr>
            </w:pPr>
            <w:r>
              <w:rPr>
                <w:rFonts w:hint="eastAsia" w:ascii="仿宋" w:hAnsi="仿宋" w:eastAsia="仿宋" w:cs="仿宋"/>
                <w:color w:val="auto"/>
                <w:highlight w:val="none"/>
                <w:lang w:eastAsia="zh-CN"/>
              </w:rPr>
              <w:t>竞赛</w:t>
            </w:r>
            <w:r>
              <w:rPr>
                <w:rFonts w:hint="eastAsia" w:ascii="仿宋" w:hAnsi="仿宋" w:eastAsia="仿宋" w:cs="仿宋"/>
                <w:color w:val="auto"/>
                <w:highlight w:val="none"/>
              </w:rPr>
              <w:t>第一/二/</w:t>
            </w:r>
            <w:r>
              <w:rPr>
                <w:rFonts w:hint="eastAsia" w:ascii="仿宋" w:hAnsi="仿宋" w:eastAsia="仿宋" w:cs="仿宋"/>
                <w:color w:val="auto"/>
                <w:highlight w:val="none"/>
                <w:lang w:val="en-US" w:eastAsia="zh-CN"/>
              </w:rPr>
              <w:t>三</w:t>
            </w:r>
            <w:r>
              <w:rPr>
                <w:rFonts w:hint="eastAsia" w:ascii="仿宋" w:hAnsi="仿宋" w:eastAsia="仿宋" w:cs="仿宋"/>
                <w:color w:val="auto"/>
                <w:highlight w:val="none"/>
              </w:rPr>
              <w:t>天</w:t>
            </w:r>
          </w:p>
        </w:tc>
      </w:tr>
      <w:tr w14:paraId="411F8AA0">
        <w:tblPrEx>
          <w:tblCellMar>
            <w:top w:w="0" w:type="dxa"/>
            <w:left w:w="107" w:type="dxa"/>
            <w:bottom w:w="0" w:type="dxa"/>
            <w:right w:w="115" w:type="dxa"/>
          </w:tblCellMar>
        </w:tblPrEx>
        <w:trPr>
          <w:trHeight w:val="635"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048ABA46">
            <w:pPr>
              <w:spacing w:after="0" w:line="259" w:lineRule="auto"/>
              <w:ind w:left="0"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7:</w:t>
            </w:r>
            <w:r>
              <w:rPr>
                <w:rFonts w:hint="eastAsia" w:ascii="仿宋" w:hAnsi="仿宋" w:eastAsia="仿宋" w:cs="仿宋"/>
                <w:color w:val="auto"/>
                <w:highlight w:val="none"/>
                <w:lang w:val="en-US" w:eastAsia="zh-CN"/>
              </w:rPr>
              <w:t>30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8</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00</w:t>
            </w:r>
            <w:r>
              <w:rPr>
                <w:rFonts w:hint="eastAsia" w:ascii="仿宋" w:hAnsi="仿宋" w:eastAsia="仿宋" w:cs="仿宋"/>
                <w:color w:val="auto"/>
                <w:highlight w:val="none"/>
              </w:rPr>
              <w:t xml:space="preserve"> </w:t>
            </w:r>
          </w:p>
        </w:tc>
        <w:tc>
          <w:tcPr>
            <w:tcW w:w="5085" w:type="dxa"/>
            <w:tcBorders>
              <w:top w:val="single" w:color="000000" w:sz="4" w:space="0"/>
              <w:left w:val="single" w:color="000000" w:sz="4" w:space="0"/>
              <w:bottom w:val="single" w:color="000000" w:sz="4" w:space="0"/>
              <w:right w:val="single" w:color="000000" w:sz="4" w:space="0"/>
            </w:tcBorders>
            <w:vAlign w:val="center"/>
          </w:tcPr>
          <w:p w14:paraId="19EA7ADC">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 xml:space="preserve">选手检录、抽签 </w:t>
            </w:r>
          </w:p>
        </w:tc>
      </w:tr>
      <w:tr w14:paraId="2388BFB2">
        <w:tblPrEx>
          <w:tblCellMar>
            <w:top w:w="0" w:type="dxa"/>
            <w:left w:w="107" w:type="dxa"/>
            <w:bottom w:w="0" w:type="dxa"/>
            <w:right w:w="115" w:type="dxa"/>
          </w:tblCellMar>
        </w:tblPrEx>
        <w:trPr>
          <w:trHeight w:val="634"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040DB2EC">
            <w:pPr>
              <w:spacing w:after="0" w:line="259" w:lineRule="auto"/>
              <w:ind w:left="0"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8</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00</w:t>
            </w:r>
            <w:r>
              <w:rPr>
                <w:rFonts w:hint="eastAsia" w:ascii="仿宋" w:hAnsi="仿宋" w:eastAsia="仿宋" w:cs="仿宋"/>
                <w:color w:val="auto"/>
                <w:highlight w:val="none"/>
              </w:rPr>
              <w:t>-8:</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0</w:t>
            </w:r>
          </w:p>
        </w:tc>
        <w:tc>
          <w:tcPr>
            <w:tcW w:w="5085" w:type="dxa"/>
            <w:tcBorders>
              <w:top w:val="single" w:color="000000" w:sz="4" w:space="0"/>
              <w:left w:val="single" w:color="000000" w:sz="4" w:space="0"/>
              <w:bottom w:val="single" w:color="000000" w:sz="4" w:space="0"/>
              <w:right w:val="single" w:color="000000" w:sz="4" w:space="0"/>
            </w:tcBorders>
            <w:vAlign w:val="center"/>
          </w:tcPr>
          <w:p w14:paraId="34BB8191">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第一场</w:t>
            </w:r>
            <w:r>
              <w:rPr>
                <w:rFonts w:hint="eastAsia" w:ascii="仿宋" w:hAnsi="仿宋" w:eastAsia="仿宋" w:cs="仿宋"/>
                <w:color w:val="auto"/>
                <w:highlight w:val="none"/>
              </w:rPr>
              <w:t xml:space="preserve">准备时间 </w:t>
            </w:r>
          </w:p>
        </w:tc>
      </w:tr>
      <w:tr w14:paraId="680DE57E">
        <w:tblPrEx>
          <w:tblCellMar>
            <w:top w:w="0" w:type="dxa"/>
            <w:left w:w="107" w:type="dxa"/>
            <w:bottom w:w="0" w:type="dxa"/>
            <w:right w:w="115" w:type="dxa"/>
          </w:tblCellMar>
        </w:tblPrEx>
        <w:trPr>
          <w:trHeight w:val="634"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6406299D">
            <w:pPr>
              <w:spacing w:after="0" w:line="259" w:lineRule="auto"/>
              <w:ind w:left="0"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8:</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0-</w:t>
            </w:r>
            <w:r>
              <w:rPr>
                <w:rFonts w:hint="eastAsia" w:ascii="仿宋" w:hAnsi="仿宋" w:eastAsia="仿宋" w:cs="仿宋"/>
                <w:color w:val="auto"/>
                <w:highlight w:val="none"/>
                <w:lang w:val="en-US" w:eastAsia="zh-CN"/>
              </w:rPr>
              <w:t>12</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0</w:t>
            </w:r>
          </w:p>
        </w:tc>
        <w:tc>
          <w:tcPr>
            <w:tcW w:w="5085" w:type="dxa"/>
            <w:tcBorders>
              <w:top w:val="single" w:color="000000" w:sz="4" w:space="0"/>
              <w:left w:val="single" w:color="000000" w:sz="4" w:space="0"/>
              <w:bottom w:val="single" w:color="000000" w:sz="4" w:space="0"/>
              <w:right w:val="single" w:color="000000" w:sz="4" w:space="0"/>
            </w:tcBorders>
            <w:vAlign w:val="center"/>
          </w:tcPr>
          <w:p w14:paraId="5753B331">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第一场</w:t>
            </w:r>
            <w:r>
              <w:rPr>
                <w:rFonts w:hint="eastAsia" w:ascii="仿宋" w:hAnsi="仿宋" w:eastAsia="仿宋" w:cs="仿宋"/>
                <w:color w:val="auto"/>
                <w:highlight w:val="none"/>
              </w:rPr>
              <w:t xml:space="preserve">竞赛时间 </w:t>
            </w:r>
          </w:p>
        </w:tc>
      </w:tr>
      <w:tr w14:paraId="3DED0CCF">
        <w:tblPrEx>
          <w:tblCellMar>
            <w:top w:w="0" w:type="dxa"/>
            <w:left w:w="107" w:type="dxa"/>
            <w:bottom w:w="0" w:type="dxa"/>
            <w:right w:w="115" w:type="dxa"/>
          </w:tblCellMar>
        </w:tblPrEx>
        <w:trPr>
          <w:trHeight w:val="636"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69FC73F6">
            <w:pPr>
              <w:spacing w:after="0" w:line="259" w:lineRule="auto"/>
              <w:ind w:left="0" w:leftChars="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12</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0-</w:t>
            </w:r>
            <w:r>
              <w:rPr>
                <w:rFonts w:hint="eastAsia" w:ascii="仿宋" w:hAnsi="仿宋" w:eastAsia="仿宋" w:cs="仿宋"/>
                <w:color w:val="auto"/>
                <w:highlight w:val="none"/>
                <w:lang w:val="en-US" w:eastAsia="zh-CN"/>
              </w:rPr>
              <w:t>14</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00</w:t>
            </w:r>
          </w:p>
        </w:tc>
        <w:tc>
          <w:tcPr>
            <w:tcW w:w="5085" w:type="dxa"/>
            <w:tcBorders>
              <w:top w:val="single" w:color="000000" w:sz="4" w:space="0"/>
              <w:left w:val="single" w:color="000000" w:sz="4" w:space="0"/>
              <w:bottom w:val="single" w:color="000000" w:sz="4" w:space="0"/>
              <w:right w:val="single" w:color="000000" w:sz="4" w:space="0"/>
            </w:tcBorders>
            <w:vAlign w:val="center"/>
          </w:tcPr>
          <w:p w14:paraId="4CC6E9FB">
            <w:pPr>
              <w:spacing w:after="0" w:line="259" w:lineRule="auto"/>
              <w:ind w:left="1" w:leftChars="0"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撤场评分，第二场</w:t>
            </w:r>
            <w:r>
              <w:rPr>
                <w:rFonts w:hint="eastAsia" w:ascii="仿宋" w:hAnsi="仿宋" w:eastAsia="仿宋" w:cs="仿宋"/>
                <w:color w:val="auto"/>
                <w:highlight w:val="none"/>
              </w:rPr>
              <w:t>准备时间</w:t>
            </w:r>
          </w:p>
        </w:tc>
      </w:tr>
      <w:tr w14:paraId="5F878E7E">
        <w:tblPrEx>
          <w:tblCellMar>
            <w:top w:w="0" w:type="dxa"/>
            <w:left w:w="107" w:type="dxa"/>
            <w:bottom w:w="0" w:type="dxa"/>
            <w:right w:w="115" w:type="dxa"/>
          </w:tblCellMar>
        </w:tblPrEx>
        <w:trPr>
          <w:trHeight w:val="634"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3CE3822B">
            <w:pPr>
              <w:spacing w:after="0" w:line="259" w:lineRule="auto"/>
              <w:ind w:left="0" w:leftChars="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14</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00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18</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00</w:t>
            </w:r>
          </w:p>
        </w:tc>
        <w:tc>
          <w:tcPr>
            <w:tcW w:w="5085" w:type="dxa"/>
            <w:tcBorders>
              <w:top w:val="single" w:color="000000" w:sz="4" w:space="0"/>
              <w:left w:val="single" w:color="000000" w:sz="4" w:space="0"/>
              <w:bottom w:val="single" w:color="000000" w:sz="4" w:space="0"/>
              <w:right w:val="single" w:color="000000" w:sz="4" w:space="0"/>
            </w:tcBorders>
            <w:vAlign w:val="center"/>
          </w:tcPr>
          <w:p w14:paraId="0CAE3704">
            <w:pPr>
              <w:spacing w:after="0" w:line="259" w:lineRule="auto"/>
              <w:ind w:left="1" w:leftChars="0" w:firstLine="0" w:firstLineChars="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第二场</w:t>
            </w:r>
            <w:r>
              <w:rPr>
                <w:rFonts w:hint="eastAsia" w:ascii="仿宋" w:hAnsi="仿宋" w:eastAsia="仿宋" w:cs="仿宋"/>
                <w:color w:val="auto"/>
                <w:highlight w:val="none"/>
              </w:rPr>
              <w:t>竞赛时间</w:t>
            </w:r>
          </w:p>
        </w:tc>
      </w:tr>
      <w:tr w14:paraId="512B4D2E">
        <w:tblPrEx>
          <w:tblCellMar>
            <w:top w:w="0" w:type="dxa"/>
            <w:left w:w="107" w:type="dxa"/>
            <w:bottom w:w="0" w:type="dxa"/>
            <w:right w:w="115" w:type="dxa"/>
          </w:tblCellMar>
        </w:tblPrEx>
        <w:trPr>
          <w:trHeight w:val="634" w:hRule="atLeast"/>
        </w:trPr>
        <w:tc>
          <w:tcPr>
            <w:tcW w:w="2251" w:type="dxa"/>
            <w:tcBorders>
              <w:top w:val="single" w:color="000000" w:sz="4" w:space="0"/>
              <w:left w:val="single" w:color="000000" w:sz="4" w:space="0"/>
              <w:bottom w:val="single" w:color="000000" w:sz="4" w:space="0"/>
              <w:right w:val="single" w:color="000000" w:sz="4" w:space="0"/>
            </w:tcBorders>
            <w:vAlign w:val="center"/>
          </w:tcPr>
          <w:p w14:paraId="4CC525ED">
            <w:pPr>
              <w:spacing w:after="0" w:line="259" w:lineRule="auto"/>
              <w:ind w:left="0" w:leftChars="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18</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00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19</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30</w:t>
            </w:r>
          </w:p>
        </w:tc>
        <w:tc>
          <w:tcPr>
            <w:tcW w:w="5085" w:type="dxa"/>
            <w:tcBorders>
              <w:top w:val="single" w:color="000000" w:sz="4" w:space="0"/>
              <w:left w:val="single" w:color="000000" w:sz="4" w:space="0"/>
              <w:bottom w:val="single" w:color="000000" w:sz="4" w:space="0"/>
              <w:right w:val="single" w:color="000000" w:sz="4" w:space="0"/>
            </w:tcBorders>
            <w:vAlign w:val="center"/>
          </w:tcPr>
          <w:p w14:paraId="2624BA40">
            <w:pPr>
              <w:spacing w:after="0" w:line="259" w:lineRule="auto"/>
              <w:ind w:left="1" w:leftChars="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撤场评分。</w:t>
            </w:r>
          </w:p>
        </w:tc>
      </w:tr>
    </w:tbl>
    <w:p w14:paraId="61B041A1">
      <w:pPr>
        <w:pStyle w:val="3"/>
        <w:keepNext/>
        <w:keepLines/>
        <w:pageBreakBefore w:val="0"/>
        <w:widowControl/>
        <w:kinsoku/>
        <w:wordWrap/>
        <w:overflowPunct/>
        <w:topLinePunct w:val="0"/>
        <w:autoSpaceDE/>
        <w:autoSpaceDN/>
        <w:bidi w:val="0"/>
        <w:adjustRightInd/>
        <w:snapToGrid/>
        <w:spacing w:line="560" w:lineRule="exact"/>
        <w:ind w:firstLine="643" w:firstLineChars="200"/>
        <w:textAlignment w:val="auto"/>
        <w:rPr>
          <w:rFonts w:hint="eastAsia" w:ascii="宋体" w:hAnsi="宋体" w:eastAsia="宋体" w:cs="宋体"/>
          <w:color w:val="auto"/>
          <w:highlight w:val="none"/>
        </w:rPr>
      </w:pPr>
      <w:bookmarkStart w:id="19" w:name="_Toc6297"/>
      <w:bookmarkStart w:id="20" w:name="_Toc11654"/>
      <w:bookmarkStart w:id="21" w:name="_Toc786"/>
      <w:bookmarkStart w:id="22" w:name="_Toc803"/>
      <w:bookmarkStart w:id="23" w:name="_Toc19427"/>
      <w:r>
        <w:rPr>
          <w:rFonts w:hint="eastAsia" w:ascii="楷体" w:hAnsi="楷体" w:eastAsia="楷体" w:cs="楷体"/>
          <w:color w:val="auto"/>
          <w:highlight w:val="none"/>
        </w:rPr>
        <w:t>（二）参赛选手须知</w:t>
      </w:r>
      <w:bookmarkEnd w:id="19"/>
      <w:bookmarkEnd w:id="20"/>
      <w:bookmarkEnd w:id="21"/>
      <w:bookmarkEnd w:id="22"/>
      <w:bookmarkEnd w:id="23"/>
      <w:r>
        <w:rPr>
          <w:rFonts w:hint="eastAsia" w:ascii="宋体" w:hAnsi="宋体" w:eastAsia="宋体" w:cs="宋体"/>
          <w:color w:val="auto"/>
          <w:highlight w:val="none"/>
        </w:rPr>
        <w:t xml:space="preserve"> </w:t>
      </w:r>
    </w:p>
    <w:p w14:paraId="7BC747B9">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1.竞赛选手严格遵守赛场规章、操作规程和工艺准则，保证人身及设备安全，接受裁判员的监督和警示，文明竞赛。 </w:t>
      </w:r>
    </w:p>
    <w:p w14:paraId="70F7277A">
      <w:pPr>
        <w:keepNext w:val="0"/>
        <w:keepLines w:val="0"/>
        <w:pageBreakBefore w:val="0"/>
        <w:widowControl/>
        <w:kinsoku/>
        <w:wordWrap/>
        <w:overflowPunct/>
        <w:topLinePunct w:val="0"/>
        <w:autoSpaceDE/>
        <w:autoSpaceDN/>
        <w:bidi w:val="0"/>
        <w:adjustRightInd/>
        <w:snapToGrid/>
        <w:spacing w:after="172" w:line="560" w:lineRule="exact"/>
        <w:ind w:left="0" w:leftChars="0" w:firstLine="640" w:firstLineChars="200"/>
        <w:jc w:val="both"/>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2.参赛选手需同时携带身份证、参赛证入场，进行检录，抽取顺序号后，参赛队选手凭证进入赛场，在场内操作期间应当始终佩带参赛凭证以备检查。 </w:t>
      </w:r>
    </w:p>
    <w:p w14:paraId="399D6EC0">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3.参赛选手进入赛场，不允许自行携带任何书籍和其他纸质资料（相关技术资料的电子文档由赛项执委会提供），不许携带通讯工具和存储设备（如U盘等）。 </w:t>
      </w:r>
    </w:p>
    <w:p w14:paraId="2EEF13BE">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4.各参赛选手应在规定的时间段进入赛场熟悉环境，入场后，赛场工作人员与参赛选手共同确认操作条件及设备状况。 </w:t>
      </w:r>
    </w:p>
    <w:p w14:paraId="7C96D347">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5.竞赛时，在收到开赛信号前不得启动操作，参赛选手按竞赛要求自行决定工作程序和时间安排，在指定赛位上完成竞赛项目，严禁作弊行为。 </w:t>
      </w:r>
    </w:p>
    <w:p w14:paraId="40EC7F99">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6.竞赛过程中，因严重操作失误或安全事故不能进行比赛的（例如因操作原因发生短路导致赛场断电的、造成设备不能正常工作的），现场裁判员有权终止该队比赛。 </w:t>
      </w:r>
    </w:p>
    <w:p w14:paraId="4FDBE649">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7.比赛期间，选手连续工作，饮水由赛场统一提供。选手休息、饮水和如厕时间均计算在比赛时间内。 </w:t>
      </w:r>
    </w:p>
    <w:p w14:paraId="17DEECCF">
      <w:pPr>
        <w:keepNext w:val="0"/>
        <w:keepLines w:val="0"/>
        <w:pageBreakBefore w:val="0"/>
        <w:widowControl/>
        <w:kinsoku/>
        <w:wordWrap/>
        <w:overflowPunct/>
        <w:topLinePunct w:val="0"/>
        <w:autoSpaceDE/>
        <w:autoSpaceDN/>
        <w:bidi w:val="0"/>
        <w:adjustRightInd/>
        <w:snapToGrid/>
        <w:spacing w:after="175" w:line="560" w:lineRule="exact"/>
        <w:ind w:left="0" w:leftChars="0" w:firstLine="640" w:firstLineChars="200"/>
        <w:textAlignment w:val="auto"/>
        <w:outlineLvl w:val="9"/>
        <w:rPr>
          <w:rFonts w:hint="eastAsia" w:ascii="仿宋" w:hAnsi="仿宋" w:eastAsia="仿宋" w:cs="仿宋"/>
          <w:color w:val="auto"/>
          <w:highlight w:val="none"/>
        </w:rPr>
      </w:pPr>
      <w:bookmarkStart w:id="24" w:name="_Toc22566"/>
      <w:r>
        <w:rPr>
          <w:rFonts w:hint="eastAsia" w:ascii="仿宋" w:hAnsi="仿宋" w:eastAsia="仿宋" w:cs="仿宋"/>
          <w:color w:val="auto"/>
          <w:highlight w:val="none"/>
        </w:rPr>
        <w:t>8.凡在竞赛期间内选手不得提前离开赛场。</w:t>
      </w:r>
      <w:bookmarkEnd w:id="24"/>
      <w:r>
        <w:rPr>
          <w:rFonts w:hint="eastAsia" w:ascii="仿宋" w:hAnsi="仿宋" w:eastAsia="仿宋" w:cs="仿宋"/>
          <w:color w:val="auto"/>
          <w:highlight w:val="none"/>
        </w:rPr>
        <w:t xml:space="preserve"> </w:t>
      </w:r>
    </w:p>
    <w:p w14:paraId="70E19705">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9.在参赛期间，选手应注意保持工作环境及设备摆放符合生产操作规程。  </w:t>
      </w:r>
    </w:p>
    <w:p w14:paraId="0239C3EA">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10.在比赛中如遇非人为因素造成的设备故障，经裁判确认后，可向裁判长申请补足排除故障的时间。 </w:t>
      </w:r>
    </w:p>
    <w:p w14:paraId="48A385FE">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11.结束比赛后，选手不得再进行任何与比赛有关的操作。须根据现场裁判的指示进行竞赛报告单的提交，在与现场裁判一起签字确认后方可离开赛位。 </w:t>
      </w:r>
    </w:p>
    <w:p w14:paraId="26B884D6">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12.因保密要求，参赛选手提交的任何文件中不得出现单位名称、参赛者姓名。 </w:t>
      </w:r>
    </w:p>
    <w:p w14:paraId="289C220F">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13.各参赛选手需按照大赛要求和赛题要求提交竞赛成果，禁止在竞赛成果上做任何与竞赛无关的记号。 </w:t>
      </w:r>
    </w:p>
    <w:p w14:paraId="0C7EA6BE">
      <w:pPr>
        <w:pStyle w:val="3"/>
        <w:pageBreakBefore w:val="0"/>
        <w:widowControl/>
        <w:kinsoku/>
        <w:wordWrap/>
        <w:overflowPunct/>
        <w:topLinePunct w:val="0"/>
        <w:autoSpaceDE/>
        <w:autoSpaceDN/>
        <w:bidi w:val="0"/>
        <w:adjustRightInd/>
        <w:snapToGrid/>
        <w:spacing w:line="560" w:lineRule="exact"/>
        <w:ind w:left="-5" w:firstLine="643" w:firstLineChars="200"/>
        <w:textAlignment w:val="auto"/>
        <w:rPr>
          <w:rFonts w:hint="eastAsia" w:ascii="楷体" w:hAnsi="楷体" w:eastAsia="楷体" w:cs="楷体"/>
          <w:color w:val="auto"/>
          <w:highlight w:val="none"/>
        </w:rPr>
      </w:pPr>
      <w:bookmarkStart w:id="25" w:name="_Toc20259"/>
      <w:bookmarkStart w:id="26" w:name="_Toc27497"/>
      <w:bookmarkStart w:id="27" w:name="_Toc7493"/>
      <w:bookmarkStart w:id="28" w:name="_Toc6390"/>
      <w:bookmarkStart w:id="29" w:name="_Toc30891"/>
      <w:r>
        <w:rPr>
          <w:rFonts w:hint="eastAsia" w:ascii="楷体" w:hAnsi="楷体" w:eastAsia="楷体" w:cs="楷体"/>
          <w:color w:val="auto"/>
          <w:highlight w:val="none"/>
        </w:rPr>
        <w:t>（三）工作人员须知</w:t>
      </w:r>
      <w:bookmarkEnd w:id="25"/>
      <w:bookmarkEnd w:id="26"/>
      <w:bookmarkEnd w:id="27"/>
      <w:bookmarkEnd w:id="28"/>
      <w:bookmarkEnd w:id="29"/>
      <w:r>
        <w:rPr>
          <w:rFonts w:hint="eastAsia" w:ascii="楷体" w:hAnsi="楷体" w:eastAsia="楷体" w:cs="楷体"/>
          <w:b/>
          <w:color w:val="auto"/>
          <w:highlight w:val="none"/>
        </w:rPr>
        <w:t xml:space="preserve"> </w:t>
      </w:r>
    </w:p>
    <w:p w14:paraId="2E312F1D">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bookmarkStart w:id="30" w:name="_Toc14963"/>
      <w:r>
        <w:rPr>
          <w:rFonts w:hint="eastAsia" w:ascii="仿宋" w:hAnsi="仿宋" w:eastAsia="仿宋" w:cs="仿宋"/>
          <w:color w:val="auto"/>
          <w:highlight w:val="none"/>
        </w:rPr>
        <w:t>1.赛场工作人员由赛项执委会统一聘用并进行工作分工。</w:t>
      </w:r>
      <w:bookmarkEnd w:id="30"/>
      <w:r>
        <w:rPr>
          <w:rFonts w:hint="eastAsia" w:ascii="仿宋" w:hAnsi="仿宋" w:eastAsia="仿宋" w:cs="仿宋"/>
          <w:color w:val="auto"/>
          <w:highlight w:val="none"/>
        </w:rPr>
        <w:t xml:space="preserve"> </w:t>
      </w:r>
    </w:p>
    <w:p w14:paraId="5D2BEEF0">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2.赛场工作人员需服从赛项执委会的管理，严格执行赛项执委会制订的各项比赛规则，执行赛项执委会的工作安排，为赛场提供有序的服务。 </w:t>
      </w:r>
    </w:p>
    <w:p w14:paraId="72DB17EE">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3.赛场工作人员要积极维护好赛场秩序，以利于参赛选手正常发挥水平。 </w:t>
      </w:r>
    </w:p>
    <w:p w14:paraId="2BE62719">
      <w:pPr>
        <w:keepNext w:val="0"/>
        <w:keepLines w:val="0"/>
        <w:pageBreakBefore w:val="0"/>
        <w:widowControl/>
        <w:kinsoku/>
        <w:wordWrap/>
        <w:overflowPunct/>
        <w:topLinePunct w:val="0"/>
        <w:autoSpaceDE/>
        <w:autoSpaceDN/>
        <w:bidi w:val="0"/>
        <w:adjustRightInd/>
        <w:snapToGrid/>
        <w:spacing w:after="175" w:line="560" w:lineRule="exact"/>
        <w:ind w:left="0" w:leftChars="0" w:firstLine="640" w:firstLineChars="200"/>
        <w:textAlignment w:val="auto"/>
        <w:outlineLvl w:val="9"/>
        <w:rPr>
          <w:rFonts w:hint="eastAsia" w:ascii="仿宋" w:hAnsi="仿宋" w:eastAsia="仿宋" w:cs="仿宋"/>
          <w:color w:val="auto"/>
          <w:highlight w:val="none"/>
        </w:rPr>
      </w:pPr>
      <w:bookmarkStart w:id="31" w:name="_Toc29722"/>
      <w:r>
        <w:rPr>
          <w:rFonts w:hint="eastAsia" w:ascii="仿宋" w:hAnsi="仿宋" w:eastAsia="仿宋" w:cs="仿宋"/>
          <w:color w:val="auto"/>
          <w:highlight w:val="none"/>
        </w:rPr>
        <w:t>4.赛场工作人员要坚守岗位，不得擅离职守。</w:t>
      </w:r>
      <w:bookmarkEnd w:id="31"/>
      <w:r>
        <w:rPr>
          <w:rFonts w:hint="eastAsia" w:ascii="仿宋" w:hAnsi="仿宋" w:eastAsia="仿宋" w:cs="仿宋"/>
          <w:color w:val="auto"/>
          <w:highlight w:val="none"/>
        </w:rPr>
        <w:t xml:space="preserve"> </w:t>
      </w:r>
    </w:p>
    <w:p w14:paraId="06C52F19">
      <w:pPr>
        <w:keepNext w:val="0"/>
        <w:keepLines w:val="0"/>
        <w:pageBreakBefore w:val="0"/>
        <w:widowControl/>
        <w:kinsoku/>
        <w:wordWrap/>
        <w:overflowPunct/>
        <w:topLinePunct w:val="0"/>
        <w:autoSpaceDE/>
        <w:autoSpaceDN/>
        <w:bidi w:val="0"/>
        <w:adjustRightInd/>
        <w:snapToGrid/>
        <w:spacing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 xml:space="preserve">5.赛场工作人员在比赛中不回答选手提出的任何有关比赛技术问题，如遇争议问题，需上报执委会。 </w:t>
      </w:r>
    </w:p>
    <w:p w14:paraId="14463ACB">
      <w:pPr>
        <w:keepNext w:val="0"/>
        <w:keepLines w:val="0"/>
        <w:pageBreakBefore w:val="0"/>
        <w:widowControl/>
        <w:kinsoku/>
        <w:wordWrap/>
        <w:overflowPunct/>
        <w:topLinePunct w:val="0"/>
        <w:autoSpaceDE/>
        <w:autoSpaceDN/>
        <w:bidi w:val="0"/>
        <w:adjustRightInd/>
        <w:snapToGrid/>
        <w:spacing w:after="321" w:line="560" w:lineRule="exact"/>
        <w:ind w:left="0" w:leftChars="0" w:firstLine="640" w:firstLineChars="200"/>
        <w:textAlignment w:val="auto"/>
        <w:outlineLvl w:val="9"/>
        <w:rPr>
          <w:rFonts w:hint="eastAsia" w:ascii="仿宋" w:hAnsi="仿宋" w:eastAsia="仿宋" w:cs="仿宋"/>
          <w:color w:val="auto"/>
          <w:highlight w:val="none"/>
        </w:rPr>
      </w:pPr>
      <w:bookmarkStart w:id="32" w:name="_Toc20256"/>
      <w:r>
        <w:rPr>
          <w:rFonts w:hint="eastAsia" w:ascii="仿宋" w:hAnsi="仿宋" w:eastAsia="仿宋" w:cs="仿宋"/>
          <w:color w:val="auto"/>
          <w:highlight w:val="none"/>
        </w:rPr>
        <w:t>6.工作人员要</w:t>
      </w:r>
      <w:r>
        <w:rPr>
          <w:rFonts w:hint="eastAsia" w:ascii="仿宋" w:hAnsi="仿宋" w:eastAsia="仿宋" w:cs="仿宋"/>
          <w:color w:val="auto"/>
          <w:highlight w:val="none"/>
          <w:lang w:val="en-US" w:eastAsia="zh-CN"/>
        </w:rPr>
        <w:t>佩戴</w:t>
      </w:r>
      <w:r>
        <w:rPr>
          <w:rFonts w:hint="eastAsia" w:ascii="仿宋" w:hAnsi="仿宋" w:eastAsia="仿宋" w:cs="仿宋"/>
          <w:color w:val="auto"/>
          <w:highlight w:val="none"/>
        </w:rPr>
        <w:t>赛项执委会统一提供的胸卡。</w:t>
      </w:r>
      <w:bookmarkEnd w:id="32"/>
      <w:r>
        <w:rPr>
          <w:rFonts w:hint="eastAsia" w:ascii="仿宋" w:hAnsi="仿宋" w:eastAsia="仿宋" w:cs="仿宋"/>
          <w:color w:val="auto"/>
          <w:highlight w:val="none"/>
        </w:rPr>
        <w:t xml:space="preserve"> </w:t>
      </w:r>
    </w:p>
    <w:p w14:paraId="37C3917E">
      <w:pPr>
        <w:pStyle w:val="3"/>
        <w:keepNext/>
        <w:keepLines/>
        <w:pageBreakBefore w:val="0"/>
        <w:widowControl/>
        <w:kinsoku/>
        <w:wordWrap/>
        <w:overflowPunct/>
        <w:topLinePunct w:val="0"/>
        <w:autoSpaceDE/>
        <w:autoSpaceDN/>
        <w:bidi w:val="0"/>
        <w:adjustRightInd/>
        <w:snapToGrid/>
        <w:spacing w:line="560" w:lineRule="exact"/>
        <w:ind w:left="-17" w:firstLine="643" w:firstLineChars="200"/>
        <w:textAlignment w:val="auto"/>
        <w:rPr>
          <w:rFonts w:hint="eastAsia" w:ascii="楷体" w:hAnsi="楷体" w:eastAsia="楷体" w:cs="楷体"/>
          <w:color w:val="auto"/>
          <w:highlight w:val="none"/>
        </w:rPr>
      </w:pPr>
      <w:bookmarkStart w:id="33" w:name="_Toc14978"/>
      <w:bookmarkStart w:id="34" w:name="_Toc4075"/>
      <w:bookmarkStart w:id="35" w:name="_Toc21886"/>
      <w:bookmarkStart w:id="36" w:name="_Toc1582"/>
      <w:bookmarkStart w:id="37" w:name="_Toc4816"/>
      <w:r>
        <w:rPr>
          <w:rFonts w:hint="eastAsia" w:ascii="楷体" w:hAnsi="楷体" w:eastAsia="楷体" w:cs="楷体"/>
          <w:color w:val="auto"/>
          <w:highlight w:val="none"/>
        </w:rPr>
        <w:t>（四）申诉与仲裁</w:t>
      </w:r>
      <w:bookmarkEnd w:id="33"/>
      <w:bookmarkEnd w:id="34"/>
      <w:bookmarkEnd w:id="35"/>
      <w:bookmarkEnd w:id="36"/>
      <w:bookmarkEnd w:id="37"/>
      <w:r>
        <w:rPr>
          <w:rFonts w:hint="eastAsia" w:ascii="楷体" w:hAnsi="楷体" w:eastAsia="楷体" w:cs="楷体"/>
          <w:b/>
          <w:color w:val="auto"/>
          <w:highlight w:val="none"/>
        </w:rPr>
        <w:t xml:space="preserve"> </w:t>
      </w:r>
    </w:p>
    <w:p w14:paraId="2CAB0EFD">
      <w:pPr>
        <w:keepNext w:val="0"/>
        <w:keepLines w:val="0"/>
        <w:pageBreakBefore w:val="0"/>
        <w:widowControl/>
        <w:kinsoku/>
        <w:wordWrap/>
        <w:overflowPunct/>
        <w:topLinePunct w:val="0"/>
        <w:autoSpaceDE/>
        <w:autoSpaceDN/>
        <w:bidi w:val="0"/>
        <w:adjustRightInd/>
        <w:snapToGrid/>
        <w:spacing w:after="175"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 xml:space="preserve">在比赛过程中若出现有失公正或有关人员违规等现象，参赛队领队可在比赛结束后2小时之内向赛项仲裁组提出书面申诉。书面申诉应对申诉事件的现象、发生时间、涉及人员等进行实事求是的叙述，并提供事实依据（无事实依据或主观臆断不予受理），经领队亲笔签名后提交，非书面申诉不予受理。 </w:t>
      </w:r>
    </w:p>
    <w:p w14:paraId="5D0F88F5">
      <w:pPr>
        <w:keepNext w:val="0"/>
        <w:keepLines w:val="0"/>
        <w:pageBreakBefore w:val="0"/>
        <w:widowControl/>
        <w:kinsoku/>
        <w:wordWrap/>
        <w:overflowPunct/>
        <w:topLinePunct w:val="0"/>
        <w:autoSpaceDE/>
        <w:autoSpaceDN/>
        <w:bidi w:val="0"/>
        <w:adjustRightInd/>
        <w:snapToGrid/>
        <w:spacing w:after="386" w:line="560" w:lineRule="exact"/>
        <w:ind w:left="0" w:leftChars="0" w:firstLine="640" w:firstLineChars="200"/>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 xml:space="preserve">赛项仲裁组在接到申诉报告后的2小时内组织复议，并及时将复议结果以书面形式告知申诉方。申诉方对复议结果仍有异议，可在3天内由参赛队所在学校向省大赛组委会办公室提出申诉。 </w:t>
      </w:r>
    </w:p>
    <w:p w14:paraId="1A1B3F5D">
      <w:pPr>
        <w:keepNext w:val="0"/>
        <w:keepLines w:val="0"/>
        <w:pageBreakBefore w:val="0"/>
        <w:widowControl/>
        <w:kinsoku/>
        <w:wordWrap/>
        <w:overflowPunct/>
        <w:topLinePunct w:val="0"/>
        <w:autoSpaceDE/>
        <w:autoSpaceDN/>
        <w:bidi w:val="0"/>
        <w:adjustRightInd/>
        <w:snapToGrid/>
        <w:spacing w:after="386" w:line="560" w:lineRule="exact"/>
        <w:ind w:left="0" w:leftChars="0" w:firstLine="640" w:firstLineChars="200"/>
        <w:textAlignment w:val="auto"/>
        <w:outlineLvl w:val="0"/>
        <w:rPr>
          <w:rFonts w:hint="eastAsia" w:ascii="黑体" w:hAnsi="黑体" w:eastAsia="黑体" w:cs="黑体"/>
          <w:color w:val="auto"/>
          <w:szCs w:val="20"/>
          <w:highlight w:val="none"/>
        </w:rPr>
      </w:pPr>
      <w:bookmarkStart w:id="38" w:name="_Toc8194"/>
      <w:r>
        <w:rPr>
          <w:rFonts w:hint="eastAsia" w:ascii="黑体" w:hAnsi="黑体" w:eastAsia="黑体" w:cs="黑体"/>
          <w:color w:val="auto"/>
          <w:szCs w:val="20"/>
          <w:highlight w:val="none"/>
        </w:rPr>
        <w:t>四、竞赛场地、设施设备等安排</w:t>
      </w:r>
      <w:bookmarkEnd w:id="38"/>
    </w:p>
    <w:p w14:paraId="7C7D6662">
      <w:pPr>
        <w:keepNext w:val="0"/>
        <w:keepLines w:val="0"/>
        <w:pageBreakBefore w:val="0"/>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rPr>
      </w:pPr>
      <w:bookmarkStart w:id="39" w:name="_Toc9564"/>
      <w:r>
        <w:rPr>
          <w:rFonts w:hint="eastAsia" w:ascii="楷体" w:hAnsi="楷体" w:eastAsia="楷体" w:cs="楷体"/>
          <w:b/>
          <w:bCs/>
          <w:color w:val="auto"/>
          <w:szCs w:val="20"/>
          <w:highlight w:val="none"/>
        </w:rPr>
        <w:t>（一）赛场规格要求</w:t>
      </w:r>
      <w:bookmarkEnd w:id="39"/>
    </w:p>
    <w:p w14:paraId="69984D87">
      <w:pPr>
        <w:keepNext w:val="0"/>
        <w:keepLines w:val="0"/>
        <w:pageBreakBefore w:val="0"/>
        <w:widowControl/>
        <w:kinsoku/>
        <w:wordWrap/>
        <w:overflowPunct/>
        <w:topLinePunct w:val="0"/>
        <w:autoSpaceDE/>
        <w:autoSpaceDN/>
        <w:bidi w:val="0"/>
        <w:adjustRightInd/>
        <w:snapToGrid/>
        <w:spacing w:after="321" w:line="560" w:lineRule="exact"/>
        <w:ind w:left="0" w:leftChars="0" w:firstLine="640" w:firstLineChars="200"/>
        <w:textAlignment w:val="auto"/>
        <w:rPr>
          <w:rFonts w:hint="eastAsia" w:ascii="宋体" w:hAnsi="宋体" w:eastAsia="宋体" w:cs="宋体"/>
          <w:color w:val="auto"/>
          <w:highlight w:val="none"/>
        </w:rPr>
      </w:pPr>
      <w:r>
        <w:rPr>
          <w:rFonts w:hAnsi="Times New Roman" w:cs="方正仿宋_GBK"/>
          <w:color w:val="auto"/>
          <w:szCs w:val="20"/>
          <w:highlight w:val="none"/>
        </w:rPr>
        <w:t>设计</w:t>
      </w:r>
      <w:r>
        <w:rPr>
          <w:rFonts w:hint="eastAsia" w:hAnsi="Times New Roman" w:cs="方正仿宋_GBK"/>
          <w:color w:val="auto"/>
          <w:szCs w:val="20"/>
          <w:highlight w:val="none"/>
          <w:lang w:val="en-US" w:eastAsia="zh-CN"/>
        </w:rPr>
        <w:t>8工位</w:t>
      </w:r>
      <w:r>
        <w:rPr>
          <w:rFonts w:hint="eastAsia" w:ascii="宋体" w:hAnsi="宋体" w:eastAsia="宋体" w:cs="宋体"/>
          <w:color w:val="auto"/>
          <w:highlight w:val="none"/>
        </w:rPr>
        <w:t>每个竞赛工位的面积约为</w:t>
      </w:r>
      <w:r>
        <w:rPr>
          <w:rFonts w:hint="eastAsia" w:ascii="宋体" w:hAnsi="宋体" w:eastAsia="宋体" w:cs="宋体"/>
          <w:color w:val="auto"/>
          <w:highlight w:val="none"/>
          <w:lang w:val="en-US" w:eastAsia="zh-CN"/>
        </w:rPr>
        <w:t>6</w:t>
      </w:r>
      <w:r>
        <w:rPr>
          <w:rFonts w:hint="eastAsia" w:ascii="宋体" w:hAnsi="宋体" w:eastAsia="宋体" w:cs="宋体"/>
          <w:color w:val="auto"/>
          <w:highlight w:val="none"/>
        </w:rPr>
        <w:t>平米，按照</w:t>
      </w:r>
      <w:r>
        <w:rPr>
          <w:rFonts w:hint="eastAsia" w:ascii="宋体" w:hAnsi="宋体" w:eastAsia="宋体" w:cs="宋体"/>
          <w:color w:val="auto"/>
          <w:highlight w:val="none"/>
          <w:lang w:val="en-US" w:eastAsia="zh-CN"/>
        </w:rPr>
        <w:t>直线形或L</w:t>
      </w:r>
      <w:r>
        <w:rPr>
          <w:rFonts w:hint="eastAsia" w:ascii="宋体" w:hAnsi="宋体" w:eastAsia="宋体" w:cs="宋体"/>
          <w:color w:val="auto"/>
          <w:highlight w:val="none"/>
        </w:rPr>
        <w:t xml:space="preserve">形布置每个竞赛工位。 </w:t>
      </w:r>
    </w:p>
    <w:p w14:paraId="5097407F">
      <w:pPr>
        <w:keepNext w:val="0"/>
        <w:keepLines w:val="0"/>
        <w:pageBreakBefore w:val="0"/>
        <w:kinsoku/>
        <w:wordWrap/>
        <w:overflowPunct/>
        <w:topLinePunct w:val="0"/>
        <w:autoSpaceDE/>
        <w:autoSpaceDN/>
        <w:bidi w:val="0"/>
        <w:adjustRightInd/>
        <w:snapToGrid/>
        <w:spacing w:line="560" w:lineRule="exact"/>
        <w:ind w:firstLine="643" w:firstLineChars="200"/>
        <w:textAlignment w:val="auto"/>
        <w:outlineLvl w:val="1"/>
        <w:rPr>
          <w:rFonts w:hint="eastAsia" w:ascii="楷体" w:hAnsi="楷体" w:eastAsia="楷体" w:cs="楷体"/>
          <w:b/>
          <w:bCs/>
          <w:color w:val="auto"/>
          <w:szCs w:val="20"/>
          <w:highlight w:val="none"/>
        </w:rPr>
      </w:pPr>
      <w:bookmarkStart w:id="40" w:name="_Toc3834"/>
      <w:r>
        <w:rPr>
          <w:rFonts w:hint="eastAsia" w:ascii="楷体" w:hAnsi="楷体" w:eastAsia="楷体" w:cs="楷体"/>
          <w:b/>
          <w:bCs/>
          <w:color w:val="auto"/>
          <w:szCs w:val="20"/>
          <w:highlight w:val="none"/>
        </w:rPr>
        <w:t>（二）场地布局图</w:t>
      </w:r>
      <w:bookmarkEnd w:id="40"/>
    </w:p>
    <w:p w14:paraId="3453BA13">
      <w:pPr>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宋体" w:hAnsi="宋体" w:eastAsia="宋体" w:cs="宋体"/>
          <w:color w:val="auto"/>
          <w:szCs w:val="20"/>
          <w:highlight w:val="none"/>
        </w:rPr>
      </w:pPr>
      <w:r>
        <w:rPr>
          <w:rFonts w:hint="eastAsia" w:ascii="宋体" w:hAnsi="宋体" w:eastAsia="宋体" w:cs="宋体"/>
          <w:color w:val="auto"/>
          <w:szCs w:val="20"/>
          <w:highlight w:val="none"/>
        </w:rPr>
        <w:t>提供规格（长度、宽度）清晰的布局图。例如：</w:t>
      </w:r>
    </w:p>
    <w:p w14:paraId="1BA50AC0">
      <w:pPr>
        <w:pageBreakBefore w:val="0"/>
        <w:kinsoku/>
        <w:wordWrap/>
        <w:overflowPunct/>
        <w:topLinePunct w:val="0"/>
        <w:autoSpaceDE/>
        <w:autoSpaceDN/>
        <w:bidi w:val="0"/>
        <w:adjustRightInd/>
        <w:snapToGrid/>
        <w:spacing w:line="560" w:lineRule="exact"/>
        <w:ind w:firstLine="1280" w:firstLineChars="400"/>
        <w:textAlignment w:val="auto"/>
        <w:rPr>
          <w:rFonts w:hint="eastAsia" w:ascii="宋体" w:hAnsi="宋体" w:eastAsia="宋体" w:cs="宋体"/>
          <w:color w:val="auto"/>
          <w:szCs w:val="24"/>
          <w:highlight w:val="none"/>
        </w:rPr>
      </w:pPr>
    </w:p>
    <w:p w14:paraId="08D9ADDA">
      <w:pPr>
        <w:bidi w:val="0"/>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drawing>
          <wp:inline distT="0" distB="0" distL="114300" distR="114300">
            <wp:extent cx="5615305" cy="2837815"/>
            <wp:effectExtent l="0" t="0" r="8255" b="12065"/>
            <wp:docPr id="5" name="图片 5" descr="微信图片_20250928120310_106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928120310_106_35"/>
                    <pic:cNvPicPr>
                      <a:picLocks noChangeAspect="1"/>
                    </pic:cNvPicPr>
                  </pic:nvPicPr>
                  <pic:blipFill>
                    <a:blip r:embed="rId10"/>
                    <a:stretch>
                      <a:fillRect/>
                    </a:stretch>
                  </pic:blipFill>
                  <pic:spPr>
                    <a:xfrm>
                      <a:off x="0" y="0"/>
                      <a:ext cx="5615305" cy="2837815"/>
                    </a:xfrm>
                    <a:prstGeom prst="rect">
                      <a:avLst/>
                    </a:prstGeom>
                  </pic:spPr>
                </pic:pic>
              </a:graphicData>
            </a:graphic>
          </wp:inline>
        </w:drawing>
      </w:r>
    </w:p>
    <w:p w14:paraId="33704F91">
      <w:pPr>
        <w:spacing w:line="560" w:lineRule="exact"/>
        <w:ind w:firstLine="640" w:firstLineChars="200"/>
        <w:rPr>
          <w:rFonts w:hint="eastAsia" w:ascii="宋体" w:hAnsi="宋体" w:eastAsia="宋体" w:cs="宋体"/>
          <w:color w:val="auto"/>
          <w:szCs w:val="20"/>
          <w:highlight w:val="none"/>
        </w:rPr>
      </w:pPr>
    </w:p>
    <w:p w14:paraId="3D3612F5">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宋体" w:hAnsi="宋体" w:eastAsia="宋体" w:cs="宋体"/>
          <w:color w:val="auto"/>
          <w:szCs w:val="20"/>
          <w:highlight w:val="none"/>
        </w:rPr>
      </w:pPr>
      <w:bookmarkStart w:id="41" w:name="_Toc20109"/>
      <w:r>
        <w:rPr>
          <w:rFonts w:hint="eastAsia" w:ascii="楷体" w:hAnsi="楷体" w:eastAsia="楷体" w:cs="楷体"/>
          <w:b/>
          <w:bCs/>
          <w:color w:val="auto"/>
          <w:szCs w:val="20"/>
          <w:highlight w:val="none"/>
        </w:rPr>
        <w:t>（三）基础设施清单</w:t>
      </w:r>
      <w:bookmarkEnd w:id="41"/>
    </w:p>
    <w:p w14:paraId="51A228F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1.</w:t>
      </w:r>
      <w:r>
        <w:rPr>
          <w:rFonts w:hint="eastAsia" w:ascii="仿宋" w:hAnsi="仿宋" w:eastAsia="仿宋" w:cs="仿宋"/>
          <w:color w:val="auto"/>
          <w:sz w:val="32"/>
          <w:szCs w:val="32"/>
          <w:highlight w:val="none"/>
        </w:rPr>
        <w:t>每个比赛工位之间互不干扰,每个竞赛工位标明编号, 竞赛设备、材料、工具、耗材等，在每个模块比赛时，直接分发到竞赛工位。</w:t>
      </w:r>
    </w:p>
    <w:tbl>
      <w:tblPr>
        <w:tblStyle w:val="33"/>
        <w:tblW w:w="8680" w:type="dxa"/>
        <w:tblInd w:w="10" w:type="dxa"/>
        <w:tblLayout w:type="fixed"/>
        <w:tblCellMar>
          <w:top w:w="0" w:type="dxa"/>
          <w:left w:w="142" w:type="dxa"/>
          <w:bottom w:w="0" w:type="dxa"/>
          <w:right w:w="18" w:type="dxa"/>
        </w:tblCellMar>
      </w:tblPr>
      <w:tblGrid>
        <w:gridCol w:w="960"/>
        <w:gridCol w:w="3285"/>
        <w:gridCol w:w="1353"/>
        <w:gridCol w:w="3082"/>
      </w:tblGrid>
      <w:tr w14:paraId="288D1B27">
        <w:tblPrEx>
          <w:tblCellMar>
            <w:top w:w="0" w:type="dxa"/>
            <w:left w:w="142" w:type="dxa"/>
            <w:bottom w:w="0" w:type="dxa"/>
            <w:right w:w="18" w:type="dxa"/>
          </w:tblCellMar>
        </w:tblPrEx>
        <w:trPr>
          <w:trHeight w:val="759"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19337158">
            <w:pPr>
              <w:spacing w:after="0" w:line="259" w:lineRule="auto"/>
              <w:ind w:left="31" w:firstLine="0"/>
              <w:jc w:val="both"/>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序号 </w:t>
            </w:r>
          </w:p>
        </w:tc>
        <w:tc>
          <w:tcPr>
            <w:tcW w:w="3285" w:type="dxa"/>
            <w:tcBorders>
              <w:top w:val="single" w:color="003764" w:sz="8" w:space="0"/>
              <w:left w:val="single" w:color="003764" w:sz="8" w:space="0"/>
              <w:bottom w:val="single" w:color="003764" w:sz="8" w:space="0"/>
              <w:right w:val="single" w:color="003764" w:sz="8" w:space="0"/>
            </w:tcBorders>
            <w:vAlign w:val="center"/>
          </w:tcPr>
          <w:p w14:paraId="6E9735CB">
            <w:pPr>
              <w:spacing w:after="0" w:line="259" w:lineRule="auto"/>
              <w:ind w:left="0" w:right="126"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名称 </w:t>
            </w:r>
          </w:p>
        </w:tc>
        <w:tc>
          <w:tcPr>
            <w:tcW w:w="1353" w:type="dxa"/>
            <w:tcBorders>
              <w:top w:val="single" w:color="003764" w:sz="8" w:space="0"/>
              <w:left w:val="single" w:color="003764" w:sz="8" w:space="0"/>
              <w:bottom w:val="single" w:color="003764" w:sz="8" w:space="0"/>
              <w:right w:val="single" w:color="003764" w:sz="8" w:space="0"/>
            </w:tcBorders>
            <w:vAlign w:val="center"/>
          </w:tcPr>
          <w:p w14:paraId="1ECFAE53">
            <w:pPr>
              <w:spacing w:after="0" w:line="259" w:lineRule="auto"/>
              <w:ind w:left="0" w:right="12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数量 </w:t>
            </w:r>
          </w:p>
        </w:tc>
        <w:tc>
          <w:tcPr>
            <w:tcW w:w="3082" w:type="dxa"/>
            <w:tcBorders>
              <w:top w:val="single" w:color="003764" w:sz="8" w:space="0"/>
              <w:left w:val="single" w:color="003764" w:sz="8" w:space="0"/>
              <w:bottom w:val="single" w:color="003764" w:sz="8" w:space="0"/>
              <w:right w:val="single" w:color="003764" w:sz="8" w:space="0"/>
            </w:tcBorders>
            <w:vAlign w:val="center"/>
          </w:tcPr>
          <w:p w14:paraId="658F7830">
            <w:pPr>
              <w:spacing w:after="0" w:line="259" w:lineRule="auto"/>
              <w:ind w:left="0" w:right="126"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技术规格 </w:t>
            </w:r>
          </w:p>
        </w:tc>
      </w:tr>
      <w:tr w14:paraId="0413338D">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659ABF0C">
            <w:pPr>
              <w:spacing w:after="0" w:line="259" w:lineRule="auto"/>
              <w:ind w:left="0" w:right="12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1 </w:t>
            </w:r>
          </w:p>
        </w:tc>
        <w:tc>
          <w:tcPr>
            <w:tcW w:w="3285" w:type="dxa"/>
            <w:tcBorders>
              <w:top w:val="single" w:color="003764" w:sz="8" w:space="0"/>
              <w:left w:val="single" w:color="003764" w:sz="8" w:space="0"/>
              <w:bottom w:val="single" w:color="003764" w:sz="8" w:space="0"/>
              <w:right w:val="single" w:color="003764" w:sz="8" w:space="0"/>
            </w:tcBorders>
            <w:vAlign w:val="center"/>
          </w:tcPr>
          <w:p w14:paraId="551AB572">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实训台</w:t>
            </w:r>
          </w:p>
        </w:tc>
        <w:tc>
          <w:tcPr>
            <w:tcW w:w="1353" w:type="dxa"/>
            <w:tcBorders>
              <w:top w:val="single" w:color="003764" w:sz="8" w:space="0"/>
              <w:left w:val="single" w:color="003764" w:sz="8" w:space="0"/>
              <w:bottom w:val="single" w:color="003764" w:sz="8" w:space="0"/>
              <w:right w:val="single" w:color="003764" w:sz="8" w:space="0"/>
            </w:tcBorders>
            <w:vAlign w:val="center"/>
          </w:tcPr>
          <w:p w14:paraId="48419A9E">
            <w:pPr>
              <w:spacing w:after="0" w:line="259" w:lineRule="auto"/>
              <w:ind w:left="0" w:right="12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1套</w:t>
            </w:r>
          </w:p>
        </w:tc>
        <w:tc>
          <w:tcPr>
            <w:tcW w:w="3082" w:type="dxa"/>
            <w:tcBorders>
              <w:top w:val="single" w:color="003764" w:sz="8" w:space="0"/>
              <w:left w:val="single" w:color="003764" w:sz="8" w:space="0"/>
              <w:bottom w:val="single" w:color="003764" w:sz="8" w:space="0"/>
              <w:right w:val="single" w:color="003764" w:sz="8" w:space="0"/>
            </w:tcBorders>
            <w:vAlign w:val="center"/>
          </w:tcPr>
          <w:p w14:paraId="18F985CD">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HYAI-IPL-01</w:t>
            </w:r>
          </w:p>
        </w:tc>
      </w:tr>
      <w:tr w14:paraId="1889F7E9">
        <w:tblPrEx>
          <w:tblCellMar>
            <w:top w:w="0" w:type="dxa"/>
            <w:left w:w="142" w:type="dxa"/>
            <w:bottom w:w="0" w:type="dxa"/>
            <w:right w:w="18" w:type="dxa"/>
          </w:tblCellMar>
        </w:tblPrEx>
        <w:trPr>
          <w:trHeight w:val="756"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1C0692BA">
            <w:pPr>
              <w:spacing w:after="0" w:line="259" w:lineRule="auto"/>
              <w:ind w:left="0" w:right="12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2 </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636E421F">
            <w:pPr>
              <w:widowControl/>
              <w:spacing w:line="500" w:lineRule="exact"/>
              <w:jc w:val="center"/>
              <w:rPr>
                <w:rFonts w:hint="eastAsia" w:ascii="仿宋" w:hAnsi="仿宋" w:eastAsia="仿宋" w:cs="仿宋"/>
                <w:color w:val="auto"/>
                <w:kern w:val="2"/>
                <w:sz w:val="32"/>
                <w:szCs w:val="32"/>
                <w:highlight w:val="none"/>
                <w:lang w:val="en-US" w:eastAsia="zh-CN" w:bidi="ar-SA"/>
                <w14:ligatures w14:val="standardContextual"/>
              </w:rPr>
            </w:pPr>
            <w:r>
              <w:rPr>
                <w:rFonts w:hint="eastAsia" w:ascii="仿宋" w:hAnsi="仿宋" w:eastAsia="仿宋" w:cs="仿宋"/>
                <w:color w:val="auto"/>
                <w:sz w:val="32"/>
                <w:szCs w:val="32"/>
                <w:highlight w:val="none"/>
                <w:lang w:val="en-US" w:eastAsia="zh-CN"/>
              </w:rPr>
              <w:t>传感器</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4A9B16BB">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12</w:t>
            </w:r>
          </w:p>
        </w:tc>
        <w:tc>
          <w:tcPr>
            <w:tcW w:w="3082" w:type="dxa"/>
            <w:tcBorders>
              <w:top w:val="single" w:color="003764" w:sz="8" w:space="0"/>
              <w:left w:val="single" w:color="003764" w:sz="8" w:space="0"/>
              <w:bottom w:val="single" w:color="003764" w:sz="8" w:space="0"/>
              <w:right w:val="single" w:color="003764" w:sz="8" w:space="0"/>
            </w:tcBorders>
            <w:vAlign w:val="center"/>
          </w:tcPr>
          <w:p w14:paraId="5D2F7BE3">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EE-SPY402-1</w:t>
            </w:r>
          </w:p>
        </w:tc>
      </w:tr>
      <w:tr w14:paraId="3D91F466">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50EF9706">
            <w:pPr>
              <w:spacing w:after="0" w:line="259" w:lineRule="auto"/>
              <w:ind w:left="0" w:right="127" w:firstLine="0"/>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val="en-US" w:eastAsia="zh-CN"/>
              </w:rPr>
              <w:t>3</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7FB55405">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分线器</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19CC2079">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1</w:t>
            </w:r>
          </w:p>
        </w:tc>
        <w:tc>
          <w:tcPr>
            <w:tcW w:w="3082" w:type="dxa"/>
            <w:tcBorders>
              <w:top w:val="single" w:color="003764" w:sz="8" w:space="0"/>
              <w:left w:val="single" w:color="003764" w:sz="8" w:space="0"/>
              <w:bottom w:val="single" w:color="003764" w:sz="8" w:space="0"/>
              <w:right w:val="single" w:color="003764" w:sz="8" w:space="0"/>
            </w:tcBorders>
            <w:vAlign w:val="center"/>
          </w:tcPr>
          <w:p w14:paraId="59C2380F">
            <w:pPr>
              <w:spacing w:after="0" w:line="259" w:lineRule="auto"/>
              <w:ind w:left="0" w:firstLine="0"/>
              <w:jc w:val="center"/>
              <w:rPr>
                <w:rFonts w:hint="eastAsia" w:ascii="仿宋" w:hAnsi="仿宋" w:eastAsia="仿宋" w:cs="仿宋"/>
                <w:color w:val="auto"/>
                <w:sz w:val="32"/>
                <w:szCs w:val="32"/>
                <w:highlight w:val="none"/>
                <w:lang w:val="en-US"/>
              </w:rPr>
            </w:pPr>
            <w:r>
              <w:rPr>
                <w:rFonts w:hint="eastAsia" w:ascii="仿宋" w:hAnsi="仿宋" w:eastAsia="仿宋" w:cs="仿宋"/>
                <w:b w:val="0"/>
                <w:bCs w:val="0"/>
                <w:color w:val="auto"/>
                <w:kern w:val="2"/>
                <w:sz w:val="32"/>
                <w:szCs w:val="32"/>
                <w:highlight w:val="none"/>
                <w:lang w:val="en-US" w:eastAsia="zh-CN" w:bidi="ar-SA"/>
              </w:rPr>
              <w:t>M8-12C-1LD-3.0-PNP-395GY</w:t>
            </w:r>
          </w:p>
        </w:tc>
      </w:tr>
      <w:tr w14:paraId="22FD5418">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3800C3BE">
            <w:pPr>
              <w:spacing w:after="0" w:line="259" w:lineRule="auto"/>
              <w:ind w:left="0" w:right="127" w:firstLine="0"/>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val="en-US" w:eastAsia="zh-CN"/>
              </w:rPr>
              <w:t>4</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25FB5763">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分线器插头</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3911DD78">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12</w:t>
            </w:r>
          </w:p>
        </w:tc>
        <w:tc>
          <w:tcPr>
            <w:tcW w:w="3082" w:type="dxa"/>
            <w:tcBorders>
              <w:top w:val="single" w:color="003764" w:sz="8" w:space="0"/>
              <w:left w:val="single" w:color="003764" w:sz="8" w:space="0"/>
              <w:bottom w:val="single" w:color="003764" w:sz="8" w:space="0"/>
              <w:right w:val="single" w:color="003764" w:sz="8" w:space="0"/>
            </w:tcBorders>
            <w:vAlign w:val="center"/>
          </w:tcPr>
          <w:p w14:paraId="5B855807">
            <w:pPr>
              <w:spacing w:after="0" w:line="259" w:lineRule="auto"/>
              <w:ind w:left="0" w:firstLine="0"/>
              <w:jc w:val="center"/>
              <w:rPr>
                <w:rFonts w:hint="eastAsia" w:ascii="仿宋" w:hAnsi="仿宋" w:eastAsia="仿宋" w:cs="仿宋"/>
                <w:color w:val="auto"/>
                <w:sz w:val="32"/>
                <w:szCs w:val="32"/>
                <w:highlight w:val="none"/>
                <w:lang w:val="en-US"/>
              </w:rPr>
            </w:pPr>
            <w:r>
              <w:rPr>
                <w:rFonts w:hint="eastAsia" w:ascii="仿宋" w:hAnsi="仿宋" w:eastAsia="仿宋" w:cs="仿宋"/>
                <w:b w:val="0"/>
                <w:bCs w:val="0"/>
                <w:color w:val="auto"/>
                <w:kern w:val="2"/>
                <w:sz w:val="32"/>
                <w:szCs w:val="32"/>
                <w:highlight w:val="none"/>
                <w:lang w:val="en-US" w:eastAsia="zh-CN" w:bidi="ar-SA"/>
              </w:rPr>
              <w:t>C08-12421-3P</w:t>
            </w:r>
          </w:p>
        </w:tc>
      </w:tr>
      <w:tr w14:paraId="785E056B">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503F5FEA">
            <w:pPr>
              <w:spacing w:after="0" w:line="259" w:lineRule="auto"/>
              <w:ind w:left="0" w:right="127" w:firstLine="0"/>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val="en-US" w:eastAsia="zh-CN"/>
              </w:rPr>
              <w:t>5</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0C149CEF">
            <w:pPr>
              <w:widowControl/>
              <w:spacing w:line="500" w:lineRule="exact"/>
              <w:jc w:val="center"/>
              <w:rPr>
                <w:rFonts w:hint="eastAsia" w:ascii="仿宋" w:hAnsi="仿宋" w:eastAsia="仿宋" w:cs="仿宋"/>
                <w:color w:val="auto"/>
                <w:kern w:val="2"/>
                <w:sz w:val="32"/>
                <w:szCs w:val="32"/>
                <w:highlight w:val="none"/>
                <w:lang w:val="en-US" w:eastAsia="zh-CN" w:bidi="ar-SA"/>
                <w14:ligatures w14:val="standardContextual"/>
              </w:rPr>
            </w:pPr>
            <w:r>
              <w:rPr>
                <w:rFonts w:hint="eastAsia" w:ascii="仿宋" w:hAnsi="仿宋" w:eastAsia="仿宋" w:cs="仿宋"/>
                <w:color w:val="auto"/>
                <w:sz w:val="32"/>
                <w:szCs w:val="32"/>
                <w:highlight w:val="none"/>
                <w:lang w:val="en-US" w:eastAsia="zh-CN"/>
              </w:rPr>
              <w:t>铝型材</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61B546C4">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若干</w:t>
            </w:r>
          </w:p>
        </w:tc>
        <w:tc>
          <w:tcPr>
            <w:tcW w:w="3082" w:type="dxa"/>
            <w:tcBorders>
              <w:top w:val="single" w:color="003764" w:sz="8" w:space="0"/>
              <w:left w:val="single" w:color="003764" w:sz="8" w:space="0"/>
              <w:bottom w:val="single" w:color="003764" w:sz="8" w:space="0"/>
              <w:right w:val="single" w:color="003764" w:sz="8" w:space="0"/>
            </w:tcBorders>
            <w:vAlign w:val="center"/>
          </w:tcPr>
          <w:p w14:paraId="43844F2C">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2020L</w:t>
            </w:r>
          </w:p>
        </w:tc>
      </w:tr>
      <w:tr w14:paraId="5A4B64F4">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5CB1F207">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6</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4EC673E5">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角码</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4A1B6D47">
            <w:pPr>
              <w:widowControl/>
              <w:spacing w:line="500" w:lineRule="exact"/>
              <w:jc w:val="center"/>
              <w:rPr>
                <w:rFonts w:hint="eastAsia" w:ascii="仿宋" w:hAnsi="仿宋" w:eastAsia="仿宋" w:cs="仿宋"/>
                <w:color w:val="auto"/>
                <w:kern w:val="0"/>
                <w:sz w:val="32"/>
                <w:szCs w:val="32"/>
                <w:highlight w:val="none"/>
                <w:lang w:val="en-US" w:eastAsia="zh-CN" w:bidi="ar"/>
                <w14:ligatures w14:val="standardContextual"/>
              </w:rPr>
            </w:pPr>
            <w:r>
              <w:rPr>
                <w:rFonts w:hint="eastAsia" w:ascii="仿宋" w:hAnsi="仿宋" w:eastAsia="仿宋" w:cs="仿宋"/>
                <w:color w:val="auto"/>
                <w:kern w:val="0"/>
                <w:sz w:val="32"/>
                <w:szCs w:val="32"/>
                <w:highlight w:val="none"/>
                <w:lang w:val="en-US" w:eastAsia="zh-CN" w:bidi="ar"/>
              </w:rPr>
              <w:t>34</w:t>
            </w:r>
          </w:p>
        </w:tc>
        <w:tc>
          <w:tcPr>
            <w:tcW w:w="3082" w:type="dxa"/>
            <w:tcBorders>
              <w:top w:val="single" w:color="003764" w:sz="8" w:space="0"/>
              <w:left w:val="single" w:color="003764" w:sz="8" w:space="0"/>
              <w:bottom w:val="single" w:color="003764" w:sz="8" w:space="0"/>
              <w:right w:val="single" w:color="003764" w:sz="8" w:space="0"/>
            </w:tcBorders>
            <w:vAlign w:val="center"/>
          </w:tcPr>
          <w:p w14:paraId="0F2D9FCF">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2028</w:t>
            </w:r>
          </w:p>
        </w:tc>
      </w:tr>
      <w:tr w14:paraId="27DA20DA">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3601F879">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7</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7BCBE0A5">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滑块</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2A65D6B7">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68</w:t>
            </w:r>
          </w:p>
        </w:tc>
        <w:tc>
          <w:tcPr>
            <w:tcW w:w="3082" w:type="dxa"/>
            <w:tcBorders>
              <w:top w:val="single" w:color="003764" w:sz="8" w:space="0"/>
              <w:left w:val="single" w:color="003764" w:sz="8" w:space="0"/>
              <w:bottom w:val="single" w:color="003764" w:sz="8" w:space="0"/>
              <w:right w:val="single" w:color="003764" w:sz="8" w:space="0"/>
            </w:tcBorders>
            <w:vAlign w:val="center"/>
          </w:tcPr>
          <w:p w14:paraId="799D7342">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20-M5</w:t>
            </w:r>
          </w:p>
        </w:tc>
      </w:tr>
      <w:tr w14:paraId="5263EF59">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77C663CC">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8</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094B5699">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角码螺丝</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31EA6C5A">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68</w:t>
            </w:r>
          </w:p>
        </w:tc>
        <w:tc>
          <w:tcPr>
            <w:tcW w:w="3082" w:type="dxa"/>
            <w:tcBorders>
              <w:top w:val="single" w:color="003764" w:sz="8" w:space="0"/>
              <w:left w:val="single" w:color="003764" w:sz="8" w:space="0"/>
              <w:bottom w:val="single" w:color="003764" w:sz="8" w:space="0"/>
              <w:right w:val="single" w:color="003764" w:sz="8" w:space="0"/>
            </w:tcBorders>
            <w:vAlign w:val="center"/>
          </w:tcPr>
          <w:p w14:paraId="552A99F8">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M5*8</w:t>
            </w:r>
          </w:p>
        </w:tc>
      </w:tr>
      <w:tr w14:paraId="287C8A4B">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003764" w:sz="8" w:space="0"/>
              <w:right w:val="single" w:color="003764" w:sz="8" w:space="0"/>
            </w:tcBorders>
            <w:vAlign w:val="center"/>
          </w:tcPr>
          <w:p w14:paraId="13D57AE5">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9</w:t>
            </w:r>
          </w:p>
        </w:tc>
        <w:tc>
          <w:tcPr>
            <w:tcW w:w="3285" w:type="dxa"/>
            <w:tcBorders>
              <w:top w:val="single" w:color="003764" w:sz="8" w:space="0"/>
              <w:left w:val="single" w:color="003764" w:sz="8" w:space="0"/>
              <w:bottom w:val="single" w:color="003764" w:sz="8" w:space="0"/>
              <w:right w:val="single" w:color="003764" w:sz="8" w:space="0"/>
            </w:tcBorders>
            <w:shd w:val="clear" w:color="auto" w:fill="auto"/>
            <w:vAlign w:val="center"/>
          </w:tcPr>
          <w:p w14:paraId="1847DE3B">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垫片</w:t>
            </w:r>
          </w:p>
        </w:tc>
        <w:tc>
          <w:tcPr>
            <w:tcW w:w="1353" w:type="dxa"/>
            <w:tcBorders>
              <w:top w:val="single" w:color="003764" w:sz="8" w:space="0"/>
              <w:left w:val="single" w:color="003764" w:sz="8" w:space="0"/>
              <w:bottom w:val="single" w:color="003764" w:sz="8" w:space="0"/>
              <w:right w:val="single" w:color="003764" w:sz="8" w:space="0"/>
            </w:tcBorders>
            <w:shd w:val="clear" w:color="auto" w:fill="auto"/>
            <w:vAlign w:val="center"/>
          </w:tcPr>
          <w:p w14:paraId="570E3219">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68</w:t>
            </w:r>
          </w:p>
        </w:tc>
        <w:tc>
          <w:tcPr>
            <w:tcW w:w="3082" w:type="dxa"/>
            <w:tcBorders>
              <w:top w:val="single" w:color="003764" w:sz="8" w:space="0"/>
              <w:left w:val="single" w:color="003764" w:sz="8" w:space="0"/>
              <w:bottom w:val="single" w:color="003764" w:sz="8" w:space="0"/>
              <w:right w:val="single" w:color="003764" w:sz="8" w:space="0"/>
            </w:tcBorders>
            <w:vAlign w:val="center"/>
          </w:tcPr>
          <w:p w14:paraId="7976D60E">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M5*10*1</w:t>
            </w:r>
          </w:p>
        </w:tc>
      </w:tr>
      <w:tr w14:paraId="2FFC271F">
        <w:tblPrEx>
          <w:tblCellMar>
            <w:top w:w="0" w:type="dxa"/>
            <w:left w:w="142" w:type="dxa"/>
            <w:bottom w:w="0" w:type="dxa"/>
            <w:right w:w="18" w:type="dxa"/>
          </w:tblCellMar>
        </w:tblPrEx>
        <w:trPr>
          <w:trHeight w:val="758" w:hRule="atLeast"/>
        </w:trPr>
        <w:tc>
          <w:tcPr>
            <w:tcW w:w="960" w:type="dxa"/>
            <w:tcBorders>
              <w:top w:val="single" w:color="003764" w:sz="8" w:space="0"/>
              <w:left w:val="single" w:color="003764" w:sz="8" w:space="0"/>
              <w:bottom w:val="single" w:color="auto" w:sz="4" w:space="0"/>
              <w:right w:val="single" w:color="003764" w:sz="8" w:space="0"/>
            </w:tcBorders>
            <w:vAlign w:val="center"/>
          </w:tcPr>
          <w:p w14:paraId="1898E5B4">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10</w:t>
            </w:r>
          </w:p>
        </w:tc>
        <w:tc>
          <w:tcPr>
            <w:tcW w:w="3285" w:type="dxa"/>
            <w:tcBorders>
              <w:top w:val="single" w:color="003764" w:sz="8" w:space="0"/>
              <w:left w:val="single" w:color="003764" w:sz="8" w:space="0"/>
              <w:bottom w:val="single" w:color="auto" w:sz="4" w:space="0"/>
              <w:right w:val="single" w:color="003764" w:sz="8" w:space="0"/>
            </w:tcBorders>
            <w:shd w:val="clear" w:color="auto" w:fill="auto"/>
            <w:vAlign w:val="center"/>
          </w:tcPr>
          <w:p w14:paraId="400A65B4">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封堵</w:t>
            </w:r>
          </w:p>
        </w:tc>
        <w:tc>
          <w:tcPr>
            <w:tcW w:w="1353" w:type="dxa"/>
            <w:tcBorders>
              <w:top w:val="single" w:color="003764" w:sz="8" w:space="0"/>
              <w:left w:val="single" w:color="003764" w:sz="8" w:space="0"/>
              <w:bottom w:val="single" w:color="auto" w:sz="4" w:space="0"/>
              <w:right w:val="single" w:color="003764" w:sz="8" w:space="0"/>
            </w:tcBorders>
            <w:shd w:val="clear" w:color="auto" w:fill="auto"/>
            <w:vAlign w:val="center"/>
          </w:tcPr>
          <w:p w14:paraId="7BAA909B">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4</w:t>
            </w:r>
          </w:p>
        </w:tc>
        <w:tc>
          <w:tcPr>
            <w:tcW w:w="3082" w:type="dxa"/>
            <w:tcBorders>
              <w:top w:val="single" w:color="003764" w:sz="8" w:space="0"/>
              <w:left w:val="single" w:color="003764" w:sz="8" w:space="0"/>
              <w:bottom w:val="single" w:color="auto" w:sz="4" w:space="0"/>
              <w:right w:val="single" w:color="003764" w:sz="8" w:space="0"/>
            </w:tcBorders>
            <w:vAlign w:val="center"/>
          </w:tcPr>
          <w:p w14:paraId="3385ACD3">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2020</w:t>
            </w:r>
          </w:p>
        </w:tc>
      </w:tr>
      <w:tr w14:paraId="712DA029">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53289991">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11</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5D40F17E">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储料板</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243665D1">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3</w:t>
            </w:r>
          </w:p>
        </w:tc>
        <w:tc>
          <w:tcPr>
            <w:tcW w:w="3082" w:type="dxa"/>
            <w:tcBorders>
              <w:top w:val="single" w:color="auto" w:sz="4" w:space="0"/>
              <w:left w:val="single" w:color="auto" w:sz="4" w:space="0"/>
              <w:bottom w:val="single" w:color="auto" w:sz="4" w:space="0"/>
              <w:right w:val="single" w:color="auto" w:sz="4" w:space="0"/>
            </w:tcBorders>
          </w:tcPr>
          <w:p w14:paraId="79C03B58">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定制</w:t>
            </w:r>
          </w:p>
        </w:tc>
      </w:tr>
      <w:tr w14:paraId="20075A36">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2A7CB8D4">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12</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2D3B8EF5">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储料板螺丝</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6B200882">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12</w:t>
            </w:r>
          </w:p>
        </w:tc>
        <w:tc>
          <w:tcPr>
            <w:tcW w:w="3082" w:type="dxa"/>
            <w:tcBorders>
              <w:top w:val="single" w:color="auto" w:sz="4" w:space="0"/>
              <w:left w:val="single" w:color="auto" w:sz="4" w:space="0"/>
              <w:bottom w:val="single" w:color="auto" w:sz="4" w:space="0"/>
              <w:right w:val="single" w:color="auto" w:sz="4" w:space="0"/>
            </w:tcBorders>
          </w:tcPr>
          <w:p w14:paraId="0F9A7399">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M5*10</w:t>
            </w:r>
          </w:p>
        </w:tc>
      </w:tr>
      <w:tr w14:paraId="4AD740AD">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4DB8E006">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13</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4C57A30A">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储料板螺母</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50DAD909">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12</w:t>
            </w:r>
          </w:p>
        </w:tc>
        <w:tc>
          <w:tcPr>
            <w:tcW w:w="3082" w:type="dxa"/>
            <w:tcBorders>
              <w:top w:val="single" w:color="auto" w:sz="4" w:space="0"/>
              <w:left w:val="single" w:color="auto" w:sz="4" w:space="0"/>
              <w:bottom w:val="single" w:color="auto" w:sz="4" w:space="0"/>
              <w:right w:val="single" w:color="auto" w:sz="4" w:space="0"/>
            </w:tcBorders>
          </w:tcPr>
          <w:p w14:paraId="36568FE1">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M5</w:t>
            </w:r>
          </w:p>
        </w:tc>
      </w:tr>
      <w:tr w14:paraId="29BBF552">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14A7E048">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14</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7F8ACD32">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储料板支架</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59AF2728">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6</w:t>
            </w:r>
          </w:p>
        </w:tc>
        <w:tc>
          <w:tcPr>
            <w:tcW w:w="3082" w:type="dxa"/>
            <w:tcBorders>
              <w:top w:val="single" w:color="auto" w:sz="4" w:space="0"/>
              <w:left w:val="single" w:color="auto" w:sz="4" w:space="0"/>
              <w:bottom w:val="single" w:color="auto" w:sz="4" w:space="0"/>
              <w:right w:val="single" w:color="auto" w:sz="4" w:space="0"/>
            </w:tcBorders>
          </w:tcPr>
          <w:p w14:paraId="706EBFB9">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定制</w:t>
            </w:r>
          </w:p>
        </w:tc>
      </w:tr>
      <w:tr w14:paraId="51D8FDD2">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39F4D5EB">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15</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6A4DFF70">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储料板支架螺丝</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106E6253">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12</w:t>
            </w:r>
          </w:p>
        </w:tc>
        <w:tc>
          <w:tcPr>
            <w:tcW w:w="3082" w:type="dxa"/>
            <w:tcBorders>
              <w:top w:val="single" w:color="auto" w:sz="4" w:space="0"/>
              <w:left w:val="single" w:color="auto" w:sz="4" w:space="0"/>
              <w:bottom w:val="single" w:color="auto" w:sz="4" w:space="0"/>
              <w:right w:val="single" w:color="auto" w:sz="4" w:space="0"/>
            </w:tcBorders>
          </w:tcPr>
          <w:p w14:paraId="46A65840">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M5*8</w:t>
            </w:r>
          </w:p>
        </w:tc>
      </w:tr>
      <w:tr w14:paraId="03777337">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074AF786">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16</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6B37CF02">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储料板支架滑块</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3B680251">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12</w:t>
            </w:r>
          </w:p>
        </w:tc>
        <w:tc>
          <w:tcPr>
            <w:tcW w:w="3082" w:type="dxa"/>
            <w:tcBorders>
              <w:top w:val="single" w:color="auto" w:sz="4" w:space="0"/>
              <w:left w:val="single" w:color="auto" w:sz="4" w:space="0"/>
              <w:bottom w:val="single" w:color="auto" w:sz="4" w:space="0"/>
              <w:right w:val="single" w:color="auto" w:sz="4" w:space="0"/>
            </w:tcBorders>
          </w:tcPr>
          <w:p w14:paraId="452ABF1E">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val="en-US" w:eastAsia="zh-CN"/>
              </w:rPr>
              <w:t>20-M5</w:t>
            </w:r>
          </w:p>
        </w:tc>
      </w:tr>
      <w:tr w14:paraId="3034D916">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0338B663">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17</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33C0E430">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传感器支架</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149C584F">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12</w:t>
            </w:r>
          </w:p>
        </w:tc>
        <w:tc>
          <w:tcPr>
            <w:tcW w:w="3082" w:type="dxa"/>
            <w:tcBorders>
              <w:top w:val="single" w:color="auto" w:sz="4" w:space="0"/>
              <w:left w:val="single" w:color="auto" w:sz="4" w:space="0"/>
              <w:bottom w:val="single" w:color="auto" w:sz="4" w:space="0"/>
              <w:right w:val="single" w:color="auto" w:sz="4" w:space="0"/>
            </w:tcBorders>
          </w:tcPr>
          <w:p w14:paraId="6BB88C67">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定制</w:t>
            </w:r>
          </w:p>
        </w:tc>
      </w:tr>
      <w:tr w14:paraId="23C79CC7">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53271A38">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18</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24DA71A0">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传感器支架螺丝</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6246DF29">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24</w:t>
            </w:r>
          </w:p>
        </w:tc>
        <w:tc>
          <w:tcPr>
            <w:tcW w:w="3082" w:type="dxa"/>
            <w:tcBorders>
              <w:top w:val="single" w:color="auto" w:sz="4" w:space="0"/>
              <w:left w:val="single" w:color="auto" w:sz="4" w:space="0"/>
              <w:bottom w:val="single" w:color="auto" w:sz="4" w:space="0"/>
              <w:right w:val="single" w:color="auto" w:sz="4" w:space="0"/>
            </w:tcBorders>
          </w:tcPr>
          <w:p w14:paraId="01177E3A">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M3*6</w:t>
            </w:r>
          </w:p>
        </w:tc>
      </w:tr>
      <w:tr w14:paraId="09D6782A">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12568E0E">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19</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108A7FC1">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传感器螺丝</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2C935037">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24</w:t>
            </w:r>
          </w:p>
        </w:tc>
        <w:tc>
          <w:tcPr>
            <w:tcW w:w="3082" w:type="dxa"/>
            <w:tcBorders>
              <w:top w:val="single" w:color="auto" w:sz="4" w:space="0"/>
              <w:left w:val="single" w:color="auto" w:sz="4" w:space="0"/>
              <w:bottom w:val="single" w:color="auto" w:sz="4" w:space="0"/>
              <w:right w:val="single" w:color="auto" w:sz="4" w:space="0"/>
            </w:tcBorders>
          </w:tcPr>
          <w:p w14:paraId="6E52B1DB">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M3*8</w:t>
            </w:r>
          </w:p>
        </w:tc>
      </w:tr>
      <w:tr w14:paraId="4FA3CFFA">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362610F2">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20</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20B99579">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传感器螺母</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1C5A19C1">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24</w:t>
            </w:r>
          </w:p>
        </w:tc>
        <w:tc>
          <w:tcPr>
            <w:tcW w:w="3082" w:type="dxa"/>
            <w:tcBorders>
              <w:top w:val="single" w:color="auto" w:sz="4" w:space="0"/>
              <w:left w:val="single" w:color="auto" w:sz="4" w:space="0"/>
              <w:bottom w:val="single" w:color="auto" w:sz="4" w:space="0"/>
              <w:right w:val="single" w:color="auto" w:sz="4" w:space="0"/>
            </w:tcBorders>
          </w:tcPr>
          <w:p w14:paraId="13871745">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M3</w:t>
            </w:r>
          </w:p>
        </w:tc>
      </w:tr>
      <w:tr w14:paraId="0AF6A682">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269084BF">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21</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5D9EE22E">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分线器螺丝</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155FC143">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3</w:t>
            </w:r>
          </w:p>
        </w:tc>
        <w:tc>
          <w:tcPr>
            <w:tcW w:w="3082" w:type="dxa"/>
            <w:tcBorders>
              <w:top w:val="single" w:color="auto" w:sz="4" w:space="0"/>
              <w:left w:val="single" w:color="auto" w:sz="4" w:space="0"/>
              <w:bottom w:val="single" w:color="auto" w:sz="4" w:space="0"/>
              <w:right w:val="single" w:color="auto" w:sz="4" w:space="0"/>
            </w:tcBorders>
          </w:tcPr>
          <w:p w14:paraId="08FD42AB">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M4*16</w:t>
            </w:r>
          </w:p>
        </w:tc>
      </w:tr>
      <w:tr w14:paraId="1BC8384A">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23ABEFA0">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22</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7A816E0A">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分线器垫板</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6593C43C">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w:t>
            </w:r>
          </w:p>
        </w:tc>
        <w:tc>
          <w:tcPr>
            <w:tcW w:w="3082" w:type="dxa"/>
            <w:tcBorders>
              <w:top w:val="single" w:color="auto" w:sz="4" w:space="0"/>
              <w:left w:val="single" w:color="auto" w:sz="4" w:space="0"/>
              <w:bottom w:val="single" w:color="auto" w:sz="4" w:space="0"/>
              <w:right w:val="single" w:color="auto" w:sz="4" w:space="0"/>
            </w:tcBorders>
          </w:tcPr>
          <w:p w14:paraId="08415E81">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定制</w:t>
            </w:r>
          </w:p>
        </w:tc>
      </w:tr>
      <w:tr w14:paraId="55CB8B81">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29939C51">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23</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00983C03">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分线器垫板螺丝</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4F323277">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2</w:t>
            </w:r>
          </w:p>
        </w:tc>
        <w:tc>
          <w:tcPr>
            <w:tcW w:w="3082" w:type="dxa"/>
            <w:tcBorders>
              <w:top w:val="single" w:color="auto" w:sz="4" w:space="0"/>
              <w:left w:val="single" w:color="auto" w:sz="4" w:space="0"/>
              <w:bottom w:val="single" w:color="auto" w:sz="4" w:space="0"/>
              <w:right w:val="single" w:color="auto" w:sz="4" w:space="0"/>
            </w:tcBorders>
          </w:tcPr>
          <w:p w14:paraId="2EB896DE">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M5*10</w:t>
            </w:r>
          </w:p>
        </w:tc>
      </w:tr>
      <w:tr w14:paraId="30ED42D1">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5DD67021">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24</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0115B800">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分线器垫板滑块</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7BE9B595">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2</w:t>
            </w:r>
          </w:p>
        </w:tc>
        <w:tc>
          <w:tcPr>
            <w:tcW w:w="3082" w:type="dxa"/>
            <w:tcBorders>
              <w:top w:val="single" w:color="auto" w:sz="4" w:space="0"/>
              <w:left w:val="single" w:color="auto" w:sz="4" w:space="0"/>
              <w:bottom w:val="single" w:color="auto" w:sz="4" w:space="0"/>
              <w:right w:val="single" w:color="auto" w:sz="4" w:space="0"/>
            </w:tcBorders>
          </w:tcPr>
          <w:p w14:paraId="2CD910D5">
            <w:pPr>
              <w:spacing w:after="0" w:line="259" w:lineRule="auto"/>
              <w:ind w:left="0"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20*M5</w:t>
            </w:r>
          </w:p>
        </w:tc>
      </w:tr>
      <w:tr w14:paraId="323EDDC1">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1B9D1989">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25</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0A686300">
            <w:pPr>
              <w:widowControl/>
              <w:spacing w:line="500" w:lineRule="exact"/>
              <w:jc w:val="center"/>
              <w:rPr>
                <w:rFonts w:hint="eastAsia" w:ascii="仿宋" w:hAnsi="仿宋" w:eastAsia="仿宋" w:cs="仿宋"/>
                <w:color w:val="auto"/>
                <w:kern w:val="2"/>
                <w:sz w:val="32"/>
                <w:szCs w:val="22"/>
                <w:highlight w:val="none"/>
                <w:lang w:val="en-US" w:eastAsia="zh-CN" w:bidi="ar-SA"/>
                <w14:ligatures w14:val="standardContextual"/>
              </w:rPr>
            </w:pPr>
            <w:r>
              <w:rPr>
                <w:rFonts w:hint="eastAsia" w:ascii="仿宋" w:hAnsi="仿宋" w:eastAsia="仿宋" w:cs="仿宋"/>
                <w:color w:val="auto"/>
                <w:highlight w:val="none"/>
                <w:lang w:val="en-US" w:eastAsia="zh-CN"/>
              </w:rPr>
              <w:t>管型接线端子</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4592EFE6">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1套</w:t>
            </w:r>
          </w:p>
        </w:tc>
        <w:tc>
          <w:tcPr>
            <w:tcW w:w="3082" w:type="dxa"/>
            <w:tcBorders>
              <w:top w:val="single" w:color="auto" w:sz="4" w:space="0"/>
              <w:left w:val="single" w:color="auto" w:sz="4" w:space="0"/>
              <w:bottom w:val="single" w:color="auto" w:sz="4" w:space="0"/>
              <w:right w:val="single" w:color="auto" w:sz="4" w:space="0"/>
            </w:tcBorders>
          </w:tcPr>
          <w:p w14:paraId="15E1F12B">
            <w:pPr>
              <w:spacing w:after="0" w:line="259" w:lineRule="auto"/>
              <w:ind w:left="0" w:firstLine="0"/>
              <w:jc w:val="center"/>
              <w:rPr>
                <w:rFonts w:hint="eastAsia" w:ascii="仿宋" w:hAnsi="仿宋" w:eastAsia="仿宋" w:cs="仿宋"/>
                <w:color w:val="auto"/>
                <w:sz w:val="32"/>
                <w:szCs w:val="32"/>
                <w:highlight w:val="none"/>
                <w:lang w:val="en-US" w:eastAsia="zh-CN"/>
              </w:rPr>
            </w:pPr>
          </w:p>
        </w:tc>
      </w:tr>
      <w:tr w14:paraId="6BDB6F9A">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0B841E35">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26</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204E6163">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压线钳</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426FDE95">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1把</w:t>
            </w:r>
          </w:p>
        </w:tc>
        <w:tc>
          <w:tcPr>
            <w:tcW w:w="3082" w:type="dxa"/>
            <w:tcBorders>
              <w:top w:val="single" w:color="auto" w:sz="4" w:space="0"/>
              <w:left w:val="single" w:color="auto" w:sz="4" w:space="0"/>
              <w:bottom w:val="single" w:color="auto" w:sz="4" w:space="0"/>
              <w:right w:val="single" w:color="auto" w:sz="4" w:space="0"/>
            </w:tcBorders>
          </w:tcPr>
          <w:p w14:paraId="25F5F2D8">
            <w:pPr>
              <w:spacing w:after="0" w:line="259" w:lineRule="auto"/>
              <w:ind w:left="0" w:firstLine="0"/>
              <w:jc w:val="center"/>
              <w:rPr>
                <w:rFonts w:hint="eastAsia" w:ascii="仿宋" w:hAnsi="仿宋" w:eastAsia="仿宋" w:cs="仿宋"/>
                <w:color w:val="auto"/>
                <w:sz w:val="32"/>
                <w:szCs w:val="32"/>
                <w:highlight w:val="none"/>
                <w:lang w:val="en-US" w:eastAsia="zh-CN"/>
              </w:rPr>
            </w:pPr>
          </w:p>
        </w:tc>
      </w:tr>
      <w:tr w14:paraId="5ECD3792">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06CFBA5F">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27</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2D58C9A4">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拔线钳</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238BDE6F">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1把</w:t>
            </w:r>
          </w:p>
        </w:tc>
        <w:tc>
          <w:tcPr>
            <w:tcW w:w="3082" w:type="dxa"/>
            <w:tcBorders>
              <w:top w:val="single" w:color="auto" w:sz="4" w:space="0"/>
              <w:left w:val="single" w:color="auto" w:sz="4" w:space="0"/>
              <w:bottom w:val="single" w:color="auto" w:sz="4" w:space="0"/>
              <w:right w:val="single" w:color="auto" w:sz="4" w:space="0"/>
            </w:tcBorders>
          </w:tcPr>
          <w:p w14:paraId="6115DFBB">
            <w:pPr>
              <w:spacing w:after="0" w:line="259" w:lineRule="auto"/>
              <w:ind w:left="0" w:firstLine="0"/>
              <w:jc w:val="center"/>
              <w:rPr>
                <w:rFonts w:hint="eastAsia" w:ascii="仿宋" w:hAnsi="仿宋" w:eastAsia="仿宋" w:cs="仿宋"/>
                <w:color w:val="auto"/>
                <w:sz w:val="32"/>
                <w:szCs w:val="32"/>
                <w:highlight w:val="none"/>
                <w:lang w:val="en-US" w:eastAsia="zh-CN"/>
              </w:rPr>
            </w:pPr>
          </w:p>
        </w:tc>
      </w:tr>
      <w:tr w14:paraId="763AE5CD">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3D5FABA8">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28</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4C4969B0">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螺丝刀</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1F0DF3DD">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1套</w:t>
            </w:r>
          </w:p>
        </w:tc>
        <w:tc>
          <w:tcPr>
            <w:tcW w:w="3082" w:type="dxa"/>
            <w:tcBorders>
              <w:top w:val="single" w:color="auto" w:sz="4" w:space="0"/>
              <w:left w:val="single" w:color="auto" w:sz="4" w:space="0"/>
              <w:bottom w:val="single" w:color="auto" w:sz="4" w:space="0"/>
              <w:right w:val="single" w:color="auto" w:sz="4" w:space="0"/>
            </w:tcBorders>
          </w:tcPr>
          <w:p w14:paraId="0B0D0D3B">
            <w:pPr>
              <w:spacing w:after="0" w:line="259" w:lineRule="auto"/>
              <w:ind w:left="0" w:firstLine="0"/>
              <w:jc w:val="center"/>
              <w:rPr>
                <w:rFonts w:hint="eastAsia" w:ascii="仿宋" w:hAnsi="仿宋" w:eastAsia="仿宋" w:cs="仿宋"/>
                <w:color w:val="auto"/>
                <w:sz w:val="32"/>
                <w:szCs w:val="32"/>
                <w:highlight w:val="none"/>
                <w:lang w:val="en-US" w:eastAsia="zh-CN"/>
              </w:rPr>
            </w:pPr>
          </w:p>
        </w:tc>
      </w:tr>
      <w:tr w14:paraId="31CBFD9A">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75F08F62">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29</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64BAEACB">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内六角扳手</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5A1B213A">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1套</w:t>
            </w:r>
          </w:p>
        </w:tc>
        <w:tc>
          <w:tcPr>
            <w:tcW w:w="3082" w:type="dxa"/>
            <w:tcBorders>
              <w:top w:val="single" w:color="auto" w:sz="4" w:space="0"/>
              <w:left w:val="single" w:color="auto" w:sz="4" w:space="0"/>
              <w:bottom w:val="single" w:color="auto" w:sz="4" w:space="0"/>
              <w:right w:val="single" w:color="auto" w:sz="4" w:space="0"/>
            </w:tcBorders>
          </w:tcPr>
          <w:p w14:paraId="058E06BF">
            <w:pPr>
              <w:spacing w:after="0" w:line="259" w:lineRule="auto"/>
              <w:ind w:left="0" w:firstLine="0"/>
              <w:jc w:val="center"/>
              <w:rPr>
                <w:rFonts w:hint="eastAsia" w:ascii="仿宋" w:hAnsi="仿宋" w:eastAsia="仿宋" w:cs="仿宋"/>
                <w:color w:val="auto"/>
                <w:sz w:val="32"/>
                <w:szCs w:val="32"/>
                <w:highlight w:val="none"/>
                <w:lang w:val="en-US" w:eastAsia="zh-CN"/>
              </w:rPr>
            </w:pPr>
          </w:p>
        </w:tc>
      </w:tr>
      <w:tr w14:paraId="565719F9">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6892DE3E">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30</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0BC67288">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万用表</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43825A08">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1个</w:t>
            </w:r>
          </w:p>
        </w:tc>
        <w:tc>
          <w:tcPr>
            <w:tcW w:w="3082" w:type="dxa"/>
            <w:tcBorders>
              <w:top w:val="single" w:color="auto" w:sz="4" w:space="0"/>
              <w:left w:val="single" w:color="auto" w:sz="4" w:space="0"/>
              <w:bottom w:val="single" w:color="auto" w:sz="4" w:space="0"/>
              <w:right w:val="single" w:color="auto" w:sz="4" w:space="0"/>
            </w:tcBorders>
          </w:tcPr>
          <w:p w14:paraId="66263EC7">
            <w:pPr>
              <w:spacing w:after="0" w:line="259" w:lineRule="auto"/>
              <w:ind w:left="0" w:firstLine="0"/>
              <w:rPr>
                <w:rFonts w:hint="eastAsia" w:ascii="仿宋" w:hAnsi="仿宋" w:eastAsia="仿宋" w:cs="仿宋"/>
                <w:color w:val="auto"/>
                <w:sz w:val="32"/>
                <w:szCs w:val="32"/>
                <w:highlight w:val="none"/>
                <w:lang w:val="en-US" w:eastAsia="zh-CN"/>
              </w:rPr>
            </w:pPr>
          </w:p>
        </w:tc>
      </w:tr>
      <w:tr w14:paraId="433BE304">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4AEEB7A8">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31</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1882ADFB">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备用电源线</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6C4B4269">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1卷</w:t>
            </w:r>
          </w:p>
        </w:tc>
        <w:tc>
          <w:tcPr>
            <w:tcW w:w="3082" w:type="dxa"/>
            <w:tcBorders>
              <w:top w:val="single" w:color="auto" w:sz="4" w:space="0"/>
              <w:left w:val="single" w:color="auto" w:sz="4" w:space="0"/>
              <w:bottom w:val="single" w:color="auto" w:sz="4" w:space="0"/>
              <w:right w:val="single" w:color="auto" w:sz="4" w:space="0"/>
            </w:tcBorders>
          </w:tcPr>
          <w:p w14:paraId="75408AF1">
            <w:pPr>
              <w:spacing w:after="0" w:line="259" w:lineRule="auto"/>
              <w:ind w:left="0" w:firstLine="0"/>
              <w:rPr>
                <w:rFonts w:hint="eastAsia" w:ascii="仿宋" w:hAnsi="仿宋" w:eastAsia="仿宋" w:cs="仿宋"/>
                <w:color w:val="auto"/>
                <w:sz w:val="32"/>
                <w:szCs w:val="32"/>
                <w:highlight w:val="none"/>
                <w:lang w:val="en-US" w:eastAsia="zh-CN"/>
              </w:rPr>
            </w:pPr>
          </w:p>
        </w:tc>
      </w:tr>
      <w:tr w14:paraId="0FA14492">
        <w:tblPrEx>
          <w:tblCellMar>
            <w:top w:w="0" w:type="dxa"/>
            <w:left w:w="142" w:type="dxa"/>
            <w:bottom w:w="0" w:type="dxa"/>
            <w:right w:w="18" w:type="dxa"/>
          </w:tblCellMar>
        </w:tblPrEx>
        <w:trPr>
          <w:trHeight w:val="758" w:hRule="atLeast"/>
        </w:trPr>
        <w:tc>
          <w:tcPr>
            <w:tcW w:w="960" w:type="dxa"/>
            <w:tcBorders>
              <w:top w:val="single" w:color="auto" w:sz="4" w:space="0"/>
              <w:left w:val="single" w:color="auto" w:sz="4" w:space="0"/>
              <w:bottom w:val="single" w:color="auto" w:sz="4" w:space="0"/>
              <w:right w:val="single" w:color="auto" w:sz="4" w:space="0"/>
            </w:tcBorders>
          </w:tcPr>
          <w:p w14:paraId="7274442C">
            <w:pPr>
              <w:spacing w:after="0" w:line="259" w:lineRule="auto"/>
              <w:ind w:left="0" w:right="127" w:firstLine="0"/>
              <w:jc w:val="center"/>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32</w:t>
            </w:r>
          </w:p>
        </w:tc>
        <w:tc>
          <w:tcPr>
            <w:tcW w:w="3285" w:type="dxa"/>
            <w:tcBorders>
              <w:top w:val="single" w:color="auto" w:sz="4" w:space="0"/>
              <w:left w:val="single" w:color="auto" w:sz="4" w:space="0"/>
              <w:bottom w:val="single" w:color="auto" w:sz="4" w:space="0"/>
              <w:right w:val="single" w:color="auto" w:sz="4" w:space="0"/>
            </w:tcBorders>
            <w:shd w:val="clear" w:color="auto" w:fill="auto"/>
            <w:vAlign w:val="center"/>
          </w:tcPr>
          <w:p w14:paraId="503613BD">
            <w:pPr>
              <w:widowControl/>
              <w:spacing w:line="500" w:lineRule="exact"/>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胶布</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14:paraId="70E3CB3A">
            <w:pPr>
              <w:widowControl/>
              <w:spacing w:line="500" w:lineRule="exact"/>
              <w:ind w:left="0" w:leftChars="0" w:firstLine="0" w:firstLineChars="0"/>
              <w:jc w:val="center"/>
              <w:rPr>
                <w:rFonts w:hint="eastAsia" w:ascii="仿宋" w:hAnsi="仿宋" w:eastAsia="仿宋" w:cs="仿宋"/>
                <w:color w:val="auto"/>
                <w:kern w:val="0"/>
                <w:sz w:val="32"/>
                <w:szCs w:val="22"/>
                <w:highlight w:val="none"/>
                <w:lang w:val="en-US" w:eastAsia="zh-CN" w:bidi="ar"/>
                <w14:ligatures w14:val="standardContextual"/>
              </w:rPr>
            </w:pPr>
            <w:r>
              <w:rPr>
                <w:rFonts w:hint="eastAsia" w:ascii="仿宋" w:hAnsi="仿宋" w:eastAsia="仿宋" w:cs="仿宋"/>
                <w:color w:val="auto"/>
                <w:kern w:val="0"/>
                <w:highlight w:val="none"/>
                <w:lang w:val="en-US" w:eastAsia="zh-CN" w:bidi="ar"/>
              </w:rPr>
              <w:t>1卷</w:t>
            </w:r>
          </w:p>
        </w:tc>
        <w:tc>
          <w:tcPr>
            <w:tcW w:w="3082" w:type="dxa"/>
            <w:tcBorders>
              <w:top w:val="single" w:color="auto" w:sz="4" w:space="0"/>
              <w:left w:val="single" w:color="auto" w:sz="4" w:space="0"/>
              <w:bottom w:val="single" w:color="auto" w:sz="4" w:space="0"/>
              <w:right w:val="single" w:color="auto" w:sz="4" w:space="0"/>
            </w:tcBorders>
          </w:tcPr>
          <w:p w14:paraId="79A406F7">
            <w:pPr>
              <w:spacing w:after="0" w:line="259" w:lineRule="auto"/>
              <w:ind w:left="0" w:firstLine="0"/>
              <w:rPr>
                <w:rFonts w:hint="eastAsia" w:ascii="仿宋" w:hAnsi="仿宋" w:eastAsia="仿宋" w:cs="仿宋"/>
                <w:color w:val="auto"/>
                <w:sz w:val="32"/>
                <w:szCs w:val="32"/>
                <w:highlight w:val="none"/>
                <w:lang w:val="en-US" w:eastAsia="zh-CN"/>
              </w:rPr>
            </w:pPr>
          </w:p>
        </w:tc>
      </w:tr>
    </w:tbl>
    <w:p w14:paraId="68D7F362">
      <w:pPr>
        <w:spacing w:line="560" w:lineRule="exact"/>
        <w:ind w:firstLine="640" w:firstLineChars="200"/>
        <w:rPr>
          <w:rFonts w:hint="eastAsia" w:ascii="宋体" w:hAnsi="宋体" w:eastAsia="宋体" w:cs="宋体"/>
          <w:color w:val="auto"/>
          <w:szCs w:val="20"/>
          <w:highlight w:val="none"/>
        </w:rPr>
      </w:pPr>
    </w:p>
    <w:p w14:paraId="1FDB102E">
      <w:pPr>
        <w:keepNext w:val="0"/>
        <w:keepLines w:val="0"/>
        <w:pageBreakBefore w:val="0"/>
        <w:widowControl/>
        <w:kinsoku/>
        <w:wordWrap/>
        <w:overflowPunct/>
        <w:topLinePunct w:val="0"/>
        <w:autoSpaceDE/>
        <w:autoSpaceDN/>
        <w:bidi w:val="0"/>
        <w:adjustRightInd/>
        <w:snapToGrid/>
        <w:spacing w:after="175" w:line="560" w:lineRule="exact"/>
        <w:ind w:left="0" w:leftChars="0" w:firstLine="640" w:firstLineChars="200"/>
        <w:textAlignment w:val="auto"/>
        <w:rPr>
          <w:rFonts w:hint="eastAsia" w:ascii="宋体" w:hAnsi="宋体" w:eastAsia="宋体" w:cs="宋体"/>
          <w:color w:val="auto"/>
          <w:sz w:val="32"/>
          <w:szCs w:val="32"/>
          <w:highlight w:val="none"/>
        </w:rPr>
      </w:pPr>
      <w:r>
        <w:rPr>
          <w:rFonts w:hint="eastAsia" w:ascii="仿宋" w:hAnsi="仿宋" w:eastAsia="仿宋" w:cs="仿宋"/>
          <w:color w:val="auto"/>
          <w:sz w:val="32"/>
          <w:szCs w:val="32"/>
          <w:highlight w:val="none"/>
          <w:lang w:val="en-US" w:eastAsia="zh-CN"/>
        </w:rPr>
        <w:t>2.</w:t>
      </w:r>
      <w:r>
        <w:rPr>
          <w:rFonts w:hint="eastAsia" w:ascii="仿宋" w:hAnsi="仿宋" w:eastAsia="仿宋" w:cs="仿宋"/>
          <w:color w:val="auto"/>
          <w:sz w:val="32"/>
          <w:szCs w:val="32"/>
          <w:highlight w:val="none"/>
        </w:rPr>
        <w:t>说明禁止选手自带的物品。除以上允许自带的工具外，其他工具材料除非经裁判组全体成员讨论同意一律不得擅自带入赛场。</w:t>
      </w:r>
      <w:r>
        <w:rPr>
          <w:rFonts w:hint="eastAsia" w:ascii="宋体" w:hAnsi="宋体" w:eastAsia="宋体" w:cs="宋体"/>
          <w:color w:val="auto"/>
          <w:sz w:val="32"/>
          <w:szCs w:val="32"/>
          <w:highlight w:val="none"/>
        </w:rPr>
        <w:t xml:space="preserve"> </w:t>
      </w:r>
    </w:p>
    <w:tbl>
      <w:tblPr>
        <w:tblStyle w:val="33"/>
        <w:tblW w:w="8670" w:type="dxa"/>
        <w:tblInd w:w="-146" w:type="dxa"/>
        <w:tblLayout w:type="autofit"/>
        <w:tblCellMar>
          <w:top w:w="0" w:type="dxa"/>
          <w:left w:w="5" w:type="dxa"/>
          <w:bottom w:w="0" w:type="dxa"/>
          <w:right w:w="0" w:type="dxa"/>
        </w:tblCellMar>
      </w:tblPr>
      <w:tblGrid>
        <w:gridCol w:w="986"/>
        <w:gridCol w:w="7684"/>
      </w:tblGrid>
      <w:tr w14:paraId="14A9C39C">
        <w:tblPrEx>
          <w:tblCellMar>
            <w:top w:w="0" w:type="dxa"/>
            <w:left w:w="5" w:type="dxa"/>
            <w:bottom w:w="0" w:type="dxa"/>
            <w:right w:w="0" w:type="dxa"/>
          </w:tblCellMar>
        </w:tblPrEx>
        <w:trPr>
          <w:trHeight w:val="634" w:hRule="atLeast"/>
        </w:trPr>
        <w:tc>
          <w:tcPr>
            <w:tcW w:w="986" w:type="dxa"/>
            <w:tcBorders>
              <w:top w:val="single" w:color="000000" w:sz="4" w:space="0"/>
              <w:left w:val="single" w:color="000000" w:sz="4" w:space="0"/>
              <w:bottom w:val="single" w:color="000000" w:sz="4" w:space="0"/>
              <w:right w:val="single" w:color="000000" w:sz="4" w:space="0"/>
            </w:tcBorders>
            <w:vAlign w:val="center"/>
          </w:tcPr>
          <w:p w14:paraId="364F8895">
            <w:pPr>
              <w:spacing w:after="0" w:line="259" w:lineRule="auto"/>
              <w:ind w:left="94" w:firstLine="0"/>
              <w:jc w:val="both"/>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序号 </w:t>
            </w:r>
          </w:p>
        </w:tc>
        <w:tc>
          <w:tcPr>
            <w:tcW w:w="7684" w:type="dxa"/>
            <w:tcBorders>
              <w:top w:val="single" w:color="000000" w:sz="4" w:space="0"/>
              <w:left w:val="single" w:color="000000" w:sz="4" w:space="0"/>
              <w:bottom w:val="single" w:color="000000" w:sz="4" w:space="0"/>
              <w:right w:val="single" w:color="000000" w:sz="4" w:space="0"/>
            </w:tcBorders>
            <w:vAlign w:val="center"/>
          </w:tcPr>
          <w:p w14:paraId="3594E4E2">
            <w:pPr>
              <w:spacing w:after="0" w:line="259" w:lineRule="auto"/>
              <w:ind w:left="0" w:right="6"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设备和材料名称 </w:t>
            </w:r>
          </w:p>
        </w:tc>
      </w:tr>
      <w:tr w14:paraId="07B548D8">
        <w:tblPrEx>
          <w:tblCellMar>
            <w:top w:w="0" w:type="dxa"/>
            <w:left w:w="5" w:type="dxa"/>
            <w:bottom w:w="0" w:type="dxa"/>
            <w:right w:w="0" w:type="dxa"/>
          </w:tblCellMar>
        </w:tblPrEx>
        <w:trPr>
          <w:trHeight w:val="634" w:hRule="atLeast"/>
        </w:trPr>
        <w:tc>
          <w:tcPr>
            <w:tcW w:w="986" w:type="dxa"/>
            <w:tcBorders>
              <w:top w:val="single" w:color="000000" w:sz="4" w:space="0"/>
              <w:left w:val="single" w:color="000000" w:sz="4" w:space="0"/>
              <w:bottom w:val="single" w:color="000000" w:sz="4" w:space="0"/>
              <w:right w:val="single" w:color="000000" w:sz="4" w:space="0"/>
            </w:tcBorders>
            <w:vAlign w:val="center"/>
          </w:tcPr>
          <w:p w14:paraId="0F2C15FF">
            <w:pPr>
              <w:spacing w:after="0" w:line="259" w:lineRule="auto"/>
              <w:ind w:left="0" w:right="8"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1 </w:t>
            </w:r>
          </w:p>
        </w:tc>
        <w:tc>
          <w:tcPr>
            <w:tcW w:w="7684" w:type="dxa"/>
            <w:tcBorders>
              <w:top w:val="single" w:color="000000" w:sz="4" w:space="0"/>
              <w:left w:val="single" w:color="000000" w:sz="4" w:space="0"/>
              <w:bottom w:val="single" w:color="000000" w:sz="4" w:space="0"/>
              <w:right w:val="single" w:color="000000" w:sz="4" w:space="0"/>
            </w:tcBorders>
            <w:vAlign w:val="center"/>
          </w:tcPr>
          <w:p w14:paraId="36D47189">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手机，移动存储设备以及各种智能终端 </w:t>
            </w:r>
          </w:p>
        </w:tc>
      </w:tr>
      <w:tr w14:paraId="03BDB73D">
        <w:tblPrEx>
          <w:tblCellMar>
            <w:top w:w="0" w:type="dxa"/>
            <w:left w:w="5" w:type="dxa"/>
            <w:bottom w:w="0" w:type="dxa"/>
            <w:right w:w="0" w:type="dxa"/>
          </w:tblCellMar>
        </w:tblPrEx>
        <w:trPr>
          <w:trHeight w:val="634" w:hRule="atLeast"/>
        </w:trPr>
        <w:tc>
          <w:tcPr>
            <w:tcW w:w="986" w:type="dxa"/>
            <w:tcBorders>
              <w:top w:val="single" w:color="000000" w:sz="4" w:space="0"/>
              <w:left w:val="single" w:color="000000" w:sz="4" w:space="0"/>
              <w:bottom w:val="single" w:color="000000" w:sz="4" w:space="0"/>
              <w:right w:val="single" w:color="000000" w:sz="4" w:space="0"/>
            </w:tcBorders>
            <w:vAlign w:val="center"/>
          </w:tcPr>
          <w:p w14:paraId="1D8A1DAC">
            <w:pPr>
              <w:spacing w:after="0" w:line="259" w:lineRule="auto"/>
              <w:ind w:left="0" w:right="8"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2 </w:t>
            </w:r>
          </w:p>
        </w:tc>
        <w:tc>
          <w:tcPr>
            <w:tcW w:w="7684" w:type="dxa"/>
            <w:tcBorders>
              <w:top w:val="single" w:color="000000" w:sz="4" w:space="0"/>
              <w:left w:val="single" w:color="000000" w:sz="4" w:space="0"/>
              <w:bottom w:val="single" w:color="000000" w:sz="4" w:space="0"/>
              <w:right w:val="single" w:color="000000" w:sz="4" w:space="0"/>
            </w:tcBorders>
            <w:vAlign w:val="center"/>
          </w:tcPr>
          <w:p w14:paraId="420FE1F1">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纸张，图纸，记事本 </w:t>
            </w:r>
          </w:p>
        </w:tc>
      </w:tr>
      <w:tr w14:paraId="19D28B49">
        <w:tblPrEx>
          <w:tblCellMar>
            <w:top w:w="0" w:type="dxa"/>
            <w:left w:w="5" w:type="dxa"/>
            <w:bottom w:w="0" w:type="dxa"/>
            <w:right w:w="0" w:type="dxa"/>
          </w:tblCellMar>
        </w:tblPrEx>
        <w:trPr>
          <w:trHeight w:val="634" w:hRule="atLeast"/>
        </w:trPr>
        <w:tc>
          <w:tcPr>
            <w:tcW w:w="986" w:type="dxa"/>
            <w:tcBorders>
              <w:top w:val="single" w:color="000000" w:sz="4" w:space="0"/>
              <w:left w:val="single" w:color="000000" w:sz="4" w:space="0"/>
              <w:bottom w:val="single" w:color="000000" w:sz="4" w:space="0"/>
              <w:right w:val="single" w:color="000000" w:sz="4" w:space="0"/>
            </w:tcBorders>
            <w:vAlign w:val="center"/>
          </w:tcPr>
          <w:p w14:paraId="32B378BF">
            <w:pPr>
              <w:spacing w:after="0" w:line="259" w:lineRule="auto"/>
              <w:ind w:left="0" w:right="8"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3 </w:t>
            </w:r>
          </w:p>
        </w:tc>
        <w:tc>
          <w:tcPr>
            <w:tcW w:w="7684" w:type="dxa"/>
            <w:tcBorders>
              <w:top w:val="single" w:color="000000" w:sz="4" w:space="0"/>
              <w:left w:val="single" w:color="000000" w:sz="4" w:space="0"/>
              <w:bottom w:val="single" w:color="000000" w:sz="4" w:space="0"/>
              <w:right w:val="single" w:color="000000" w:sz="4" w:space="0"/>
            </w:tcBorders>
            <w:vAlign w:val="center"/>
          </w:tcPr>
          <w:p w14:paraId="7C507391">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与现场提供的相同材料 </w:t>
            </w:r>
          </w:p>
        </w:tc>
      </w:tr>
      <w:tr w14:paraId="0E582574">
        <w:tblPrEx>
          <w:tblCellMar>
            <w:top w:w="0" w:type="dxa"/>
            <w:left w:w="5" w:type="dxa"/>
            <w:bottom w:w="0" w:type="dxa"/>
            <w:right w:w="0" w:type="dxa"/>
          </w:tblCellMar>
        </w:tblPrEx>
        <w:trPr>
          <w:trHeight w:val="636" w:hRule="atLeast"/>
        </w:trPr>
        <w:tc>
          <w:tcPr>
            <w:tcW w:w="986" w:type="dxa"/>
            <w:tcBorders>
              <w:top w:val="single" w:color="000000" w:sz="4" w:space="0"/>
              <w:left w:val="single" w:color="000000" w:sz="4" w:space="0"/>
              <w:bottom w:val="single" w:color="000000" w:sz="4" w:space="0"/>
              <w:right w:val="single" w:color="000000" w:sz="4" w:space="0"/>
            </w:tcBorders>
            <w:vAlign w:val="center"/>
          </w:tcPr>
          <w:p w14:paraId="28A846B5">
            <w:pPr>
              <w:spacing w:after="0" w:line="259" w:lineRule="auto"/>
              <w:ind w:left="0" w:right="8"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4 </w:t>
            </w:r>
          </w:p>
        </w:tc>
        <w:tc>
          <w:tcPr>
            <w:tcW w:w="7684" w:type="dxa"/>
            <w:tcBorders>
              <w:top w:val="single" w:color="000000" w:sz="4" w:space="0"/>
              <w:left w:val="single" w:color="000000" w:sz="4" w:space="0"/>
              <w:bottom w:val="single" w:color="000000" w:sz="4" w:space="0"/>
              <w:right w:val="single" w:color="000000" w:sz="4" w:space="0"/>
            </w:tcBorders>
            <w:vAlign w:val="center"/>
          </w:tcPr>
          <w:p w14:paraId="692DA878">
            <w:pPr>
              <w:spacing w:after="0" w:line="259" w:lineRule="auto"/>
              <w:ind w:left="0" w:firstLine="0"/>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 xml:space="preserve">裁判认定不允许携带的工具和材料 </w:t>
            </w:r>
          </w:p>
        </w:tc>
      </w:tr>
      <w:tr w14:paraId="39A2FDF7">
        <w:tblPrEx>
          <w:tblCellMar>
            <w:top w:w="0" w:type="dxa"/>
            <w:left w:w="5" w:type="dxa"/>
            <w:bottom w:w="0" w:type="dxa"/>
            <w:right w:w="0" w:type="dxa"/>
          </w:tblCellMar>
        </w:tblPrEx>
        <w:trPr>
          <w:trHeight w:val="1258" w:hRule="atLeast"/>
        </w:trPr>
        <w:tc>
          <w:tcPr>
            <w:tcW w:w="986" w:type="dxa"/>
            <w:tcBorders>
              <w:top w:val="single" w:color="000000" w:sz="4" w:space="0"/>
              <w:left w:val="single" w:color="000000" w:sz="4" w:space="0"/>
              <w:bottom w:val="single" w:color="000000" w:sz="4" w:space="0"/>
              <w:right w:val="single" w:color="000000" w:sz="4" w:space="0"/>
            </w:tcBorders>
            <w:vAlign w:val="center"/>
          </w:tcPr>
          <w:p w14:paraId="702E246B">
            <w:pPr>
              <w:spacing w:after="0" w:line="259" w:lineRule="auto"/>
              <w:ind w:left="107"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5</w:t>
            </w:r>
          </w:p>
        </w:tc>
        <w:tc>
          <w:tcPr>
            <w:tcW w:w="7684" w:type="dxa"/>
            <w:tcBorders>
              <w:top w:val="single" w:color="000000" w:sz="4" w:space="0"/>
              <w:left w:val="single" w:color="000000" w:sz="4" w:space="0"/>
              <w:bottom w:val="single" w:color="000000" w:sz="4" w:space="0"/>
              <w:right w:val="single" w:color="000000" w:sz="4" w:space="0"/>
            </w:tcBorders>
            <w:vAlign w:val="center"/>
          </w:tcPr>
          <w:p w14:paraId="0A944EC1">
            <w:pPr>
              <w:spacing w:after="0" w:line="259" w:lineRule="auto"/>
              <w:ind w:left="0" w:firstLine="0"/>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自带桌椅，特殊夹具，改装工具和影响公平的专用工具</w:t>
            </w:r>
          </w:p>
        </w:tc>
      </w:tr>
    </w:tbl>
    <w:p w14:paraId="736F5357">
      <w:pPr>
        <w:spacing w:line="560" w:lineRule="exact"/>
        <w:ind w:firstLine="640" w:firstLineChars="200"/>
        <w:rPr>
          <w:rFonts w:hint="eastAsia" w:ascii="宋体" w:hAnsi="宋体" w:eastAsia="宋体" w:cs="宋体"/>
          <w:color w:val="auto"/>
          <w:szCs w:val="20"/>
          <w:highlight w:val="none"/>
        </w:rPr>
      </w:pPr>
    </w:p>
    <w:p w14:paraId="06022C5B">
      <w:pPr>
        <w:pageBreakBefore w:val="0"/>
        <w:kinsoku/>
        <w:wordWrap/>
        <w:overflowPunct/>
        <w:topLinePunct w:val="0"/>
        <w:autoSpaceDE/>
        <w:autoSpaceDN/>
        <w:bidi w:val="0"/>
        <w:adjustRightInd/>
        <w:snapToGrid/>
        <w:spacing w:line="560" w:lineRule="exact"/>
        <w:ind w:firstLine="640" w:firstLineChars="200"/>
        <w:textAlignment w:val="auto"/>
        <w:outlineLvl w:val="0"/>
        <w:rPr>
          <w:rFonts w:hint="eastAsia" w:ascii="黑体" w:hAnsi="黑体" w:eastAsia="黑体" w:cs="黑体"/>
          <w:b w:val="0"/>
          <w:bCs w:val="0"/>
          <w:color w:val="auto"/>
          <w:szCs w:val="20"/>
          <w:highlight w:val="none"/>
        </w:rPr>
      </w:pPr>
      <w:bookmarkStart w:id="42" w:name="_Toc7740"/>
      <w:r>
        <w:rPr>
          <w:rFonts w:hint="eastAsia" w:ascii="黑体" w:hAnsi="黑体" w:eastAsia="黑体" w:cs="黑体"/>
          <w:b w:val="0"/>
          <w:bCs w:val="0"/>
          <w:color w:val="auto"/>
          <w:szCs w:val="20"/>
          <w:highlight w:val="none"/>
        </w:rPr>
        <w:t>五、安全、健康要求</w:t>
      </w:r>
      <w:bookmarkEnd w:id="42"/>
    </w:p>
    <w:p w14:paraId="11D71DFF">
      <w:pPr>
        <w:keepNext w:val="0"/>
        <w:keepLines w:val="0"/>
        <w:pageBreakBefore w:val="0"/>
        <w:widowControl/>
        <w:numPr>
          <w:ilvl w:val="0"/>
          <w:numId w:val="1"/>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执委会须在赛前组织专人对比赛现场、住宿场所和交通保障进行考察，并对安全工作提出明确要求。赛场的布置，赛场内的器材、设备，应符合国家有关安全规定。如有必要，也可进行赛场仿真模拟测试，以发现可能出现的问题。承办单位赛前须按照执委会要求排除安全隐患。 </w:t>
      </w:r>
    </w:p>
    <w:p w14:paraId="7F1F4D8B">
      <w:pPr>
        <w:keepNext w:val="0"/>
        <w:keepLines w:val="0"/>
        <w:pageBreakBefore w:val="0"/>
        <w:widowControl/>
        <w:numPr>
          <w:ilvl w:val="0"/>
          <w:numId w:val="1"/>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赛场周围要设立警戒线，防止无关人员进入发生意外事件。赛场内应参照相关职业岗位的要求为选手提供必要的劳动保护。在具有危险性的操作环节，裁判员要严防选手出现错误操作。 </w:t>
      </w:r>
    </w:p>
    <w:p w14:paraId="03CE2D78">
      <w:pPr>
        <w:keepNext w:val="0"/>
        <w:keepLines w:val="0"/>
        <w:pageBreakBefore w:val="0"/>
        <w:widowControl/>
        <w:numPr>
          <w:ilvl w:val="0"/>
          <w:numId w:val="1"/>
        </w:numPr>
        <w:kinsoku/>
        <w:wordWrap/>
        <w:overflowPunct/>
        <w:topLinePunct w:val="0"/>
        <w:autoSpaceDE/>
        <w:autoSpaceDN/>
        <w:bidi w:val="0"/>
        <w:adjustRightInd/>
        <w:snapToGrid/>
        <w:spacing w:after="0"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承办单位应提供保证应急预案实施的条件。对于比赛内容涉及高空作业、可能有坠物、大用电量、易发生火灾等情况的赛项，必须明确制度和预案，并配备急救人员与设施。 </w:t>
      </w:r>
    </w:p>
    <w:p w14:paraId="2D460AFC">
      <w:pPr>
        <w:keepNext w:val="0"/>
        <w:keepLines w:val="0"/>
        <w:pageBreakBefore w:val="0"/>
        <w:widowControl/>
        <w:numPr>
          <w:ilvl w:val="0"/>
          <w:numId w:val="1"/>
        </w:numPr>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执委会须会同承办单位制定人员疏导方案。赛场环境中存在人员密集、人流交错的区域，除了设置齐全的指示标志外，须增加引导人员，并开辟备用通道。 </w:t>
      </w:r>
    </w:p>
    <w:p w14:paraId="50ED2436">
      <w:pPr>
        <w:keepNext w:val="0"/>
        <w:keepLines w:val="0"/>
        <w:pageBreakBefore w:val="0"/>
        <w:widowControl/>
        <w:numPr>
          <w:ilvl w:val="0"/>
          <w:numId w:val="1"/>
        </w:numPr>
        <w:kinsoku/>
        <w:wordWrap/>
        <w:overflowPunct/>
        <w:topLinePunct w:val="0"/>
        <w:autoSpaceDE/>
        <w:autoSpaceDN/>
        <w:bidi w:val="0"/>
        <w:adjustRightInd/>
        <w:snapToGrid/>
        <w:spacing w:after="172" w:line="560" w:lineRule="exact"/>
        <w:ind w:firstLine="640" w:firstLineChars="200"/>
        <w:textAlignment w:val="auto"/>
        <w:rPr>
          <w:rFonts w:hint="eastAsia" w:ascii="仿宋" w:hAnsi="仿宋" w:eastAsia="仿宋" w:cs="仿宋"/>
          <w:color w:val="auto"/>
          <w:highlight w:val="none"/>
        </w:rPr>
      </w:pPr>
      <w:r>
        <w:rPr>
          <w:rFonts w:hint="eastAsia" w:ascii="仿宋" w:hAnsi="仿宋" w:eastAsia="仿宋" w:cs="仿宋"/>
          <w:color w:val="auto"/>
          <w:highlight w:val="none"/>
        </w:rPr>
        <w:t xml:space="preserve">大赛期间，承办单位须在赛场管理的关键岗位，增加人力，建立安全管理日志。 </w:t>
      </w:r>
    </w:p>
    <w:p w14:paraId="5EA0DC1D">
      <w:pPr>
        <w:keepNext w:val="0"/>
        <w:keepLines w:val="0"/>
        <w:pageBreakBefore w:val="0"/>
        <w:widowControl/>
        <w:numPr>
          <w:ilvl w:val="0"/>
          <w:numId w:val="1"/>
        </w:numPr>
        <w:kinsoku/>
        <w:wordWrap/>
        <w:overflowPunct/>
        <w:topLinePunct w:val="0"/>
        <w:autoSpaceDE/>
        <w:autoSpaceDN/>
        <w:bidi w:val="0"/>
        <w:adjustRightInd/>
        <w:snapToGrid/>
        <w:spacing w:after="322" w:line="560" w:lineRule="exact"/>
        <w:ind w:firstLine="640" w:firstLineChars="200"/>
        <w:textAlignment w:val="auto"/>
        <w:rPr>
          <w:rFonts w:hint="eastAsia" w:ascii="宋体" w:hAnsi="宋体" w:eastAsia="宋体" w:cs="宋体"/>
          <w:color w:val="auto"/>
          <w:highlight w:val="none"/>
        </w:rPr>
      </w:pPr>
      <w:r>
        <w:rPr>
          <w:rFonts w:hint="eastAsia" w:ascii="仿宋" w:hAnsi="仿宋" w:eastAsia="仿宋" w:cs="仿宋"/>
          <w:color w:val="auto"/>
          <w:highlight w:val="none"/>
        </w:rPr>
        <w:t xml:space="preserve">参赛选手进入赛位、赛事裁判工作人员进入工作场所，严禁携带通讯、照相摄录设备，禁止携带记录用具。如确有需要，由赛场统一配置、统一管理。赛项可根据需要配置安检设备对进入赛场重要部位的人员进行安检。 </w:t>
      </w:r>
    </w:p>
    <w:p w14:paraId="3E811D53">
      <w:pPr>
        <w:rPr>
          <w:rFonts w:hint="eastAsia"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lang w:eastAsia="zh-CN"/>
        </w:rPr>
        <w:br w:type="page"/>
      </w:r>
    </w:p>
    <w:p w14:paraId="56723BE5">
      <w:pPr>
        <w:pageBreakBefore w:val="0"/>
        <w:kinsoku/>
        <w:wordWrap/>
        <w:overflowPunct/>
        <w:topLinePunct w:val="0"/>
        <w:autoSpaceDE/>
        <w:autoSpaceDN/>
        <w:bidi w:val="0"/>
        <w:adjustRightInd/>
        <w:snapToGrid/>
        <w:spacing w:line="560" w:lineRule="exact"/>
        <w:ind w:firstLine="643" w:firstLineChars="200"/>
        <w:textAlignment w:val="auto"/>
        <w:outlineLvl w:val="0"/>
        <w:rPr>
          <w:rFonts w:hint="eastAsia" w:ascii="黑体" w:hAnsi="黑体" w:eastAsia="黑体" w:cs="黑体"/>
          <w:b/>
          <w:bCs/>
          <w:color w:val="auto"/>
          <w:szCs w:val="20"/>
          <w:highlight w:val="none"/>
          <w:lang w:val="en-US" w:eastAsia="zh-CN"/>
        </w:rPr>
      </w:pPr>
      <w:bookmarkStart w:id="43" w:name="_Toc14566"/>
      <w:bookmarkStart w:id="44" w:name="_Toc12069"/>
      <w:bookmarkStart w:id="45" w:name="_Toc3052"/>
      <w:r>
        <w:rPr>
          <w:rFonts w:hint="eastAsia" w:ascii="黑体" w:hAnsi="黑体" w:eastAsia="黑体" w:cs="黑体"/>
          <w:b/>
          <w:bCs/>
          <w:color w:val="auto"/>
          <w:szCs w:val="20"/>
          <w:highlight w:val="none"/>
          <w:lang w:val="en-US" w:eastAsia="zh-CN"/>
        </w:rPr>
        <w:t>六、附件：样题</w:t>
      </w:r>
      <w:bookmarkEnd w:id="43"/>
      <w:bookmarkEnd w:id="44"/>
      <w:bookmarkEnd w:id="45"/>
    </w:p>
    <w:p w14:paraId="1293EAD3">
      <w:pPr>
        <w:pageBreakBefore w:val="0"/>
        <w:kinsoku/>
        <w:wordWrap/>
        <w:overflowPunct/>
        <w:topLinePunct w:val="0"/>
        <w:bidi w:val="0"/>
        <w:spacing w:line="600" w:lineRule="exact"/>
        <w:ind w:left="0" w:leftChars="0" w:firstLine="0" w:firstLineChars="0"/>
        <w:jc w:val="center"/>
        <w:rPr>
          <w:rFonts w:hint="eastAsia" w:ascii="宋体" w:hAnsi="宋体" w:eastAsia="宋体" w:cs="宋体"/>
          <w:b/>
          <w:bCs/>
          <w:color w:val="auto"/>
          <w:kern w:val="0"/>
          <w:sz w:val="44"/>
          <w:szCs w:val="44"/>
          <w:highlight w:val="none"/>
        </w:rPr>
      </w:pPr>
    </w:p>
    <w:p w14:paraId="5AD9C977">
      <w:pPr>
        <w:pageBreakBefore w:val="0"/>
        <w:kinsoku/>
        <w:wordWrap/>
        <w:overflowPunct/>
        <w:topLinePunct w:val="0"/>
        <w:bidi w:val="0"/>
        <w:spacing w:line="600" w:lineRule="exact"/>
        <w:ind w:left="0" w:leftChars="0" w:firstLine="0" w:firstLineChars="0"/>
        <w:jc w:val="center"/>
        <w:rPr>
          <w:rFonts w:hint="eastAsia" w:ascii="宋体" w:hAnsi="宋体" w:eastAsia="宋体" w:cs="宋体"/>
          <w:b/>
          <w:bCs/>
          <w:color w:val="auto"/>
          <w:kern w:val="0"/>
          <w:sz w:val="44"/>
          <w:szCs w:val="44"/>
          <w:highlight w:val="none"/>
        </w:rPr>
      </w:pPr>
    </w:p>
    <w:p w14:paraId="608F3D43">
      <w:pPr>
        <w:pageBreakBefore w:val="0"/>
        <w:kinsoku/>
        <w:wordWrap/>
        <w:overflowPunct/>
        <w:topLinePunct w:val="0"/>
        <w:bidi w:val="0"/>
        <w:spacing w:line="600" w:lineRule="exact"/>
        <w:ind w:left="0" w:leftChars="0" w:firstLine="0" w:firstLineChars="0"/>
        <w:jc w:val="center"/>
        <w:outlineLvl w:val="9"/>
        <w:rPr>
          <w:rFonts w:hint="eastAsia" w:ascii="宋体" w:hAnsi="宋体" w:eastAsia="宋体" w:cs="宋体"/>
          <w:b/>
          <w:bCs/>
          <w:color w:val="auto"/>
          <w:kern w:val="0"/>
          <w:sz w:val="44"/>
          <w:szCs w:val="44"/>
          <w:highlight w:val="none"/>
        </w:rPr>
      </w:pPr>
      <w:r>
        <w:rPr>
          <w:rFonts w:hint="eastAsia" w:ascii="宋体" w:hAnsi="宋体" w:eastAsia="宋体" w:cs="宋体"/>
          <w:b/>
          <w:bCs/>
          <w:color w:val="auto"/>
          <w:kern w:val="0"/>
          <w:sz w:val="44"/>
          <w:szCs w:val="44"/>
          <w:highlight w:val="none"/>
        </w:rPr>
        <w:t>沈阳市</w:t>
      </w:r>
      <w:r>
        <w:rPr>
          <w:rFonts w:hint="eastAsia" w:ascii="宋体" w:hAnsi="宋体" w:eastAsia="宋体" w:cs="宋体"/>
          <w:b/>
          <w:bCs/>
          <w:color w:val="auto"/>
          <w:kern w:val="0"/>
          <w:sz w:val="44"/>
          <w:szCs w:val="44"/>
          <w:highlight w:val="none"/>
          <w:lang w:eastAsia="zh-CN"/>
        </w:rPr>
        <w:t>第四届</w:t>
      </w:r>
      <w:r>
        <w:rPr>
          <w:rFonts w:hint="eastAsia" w:ascii="宋体" w:hAnsi="宋体" w:eastAsia="宋体" w:cs="宋体"/>
          <w:b/>
          <w:bCs/>
          <w:color w:val="auto"/>
          <w:kern w:val="0"/>
          <w:sz w:val="44"/>
          <w:szCs w:val="44"/>
          <w:highlight w:val="none"/>
        </w:rPr>
        <w:t>“舒心传</w:t>
      </w:r>
      <w:r>
        <w:rPr>
          <w:rFonts w:hint="eastAsia" w:ascii="宋体" w:hAnsi="宋体" w:eastAsia="宋体" w:cs="宋体"/>
          <w:b/>
          <w:bCs/>
          <w:color w:val="auto"/>
          <w:kern w:val="0"/>
          <w:sz w:val="44"/>
          <w:szCs w:val="44"/>
          <w:highlight w:val="none"/>
          <w:lang w:eastAsia="zh-CN"/>
        </w:rPr>
        <w:t>技</w:t>
      </w:r>
      <w:r>
        <w:rPr>
          <w:rFonts w:hint="eastAsia" w:ascii="宋体" w:hAnsi="宋体" w:eastAsia="宋体" w:cs="宋体"/>
          <w:b/>
          <w:bCs/>
          <w:color w:val="auto"/>
          <w:kern w:val="0"/>
          <w:sz w:val="44"/>
          <w:szCs w:val="44"/>
          <w:highlight w:val="none"/>
        </w:rPr>
        <w:t>”职业技能大赛</w:t>
      </w:r>
    </w:p>
    <w:p w14:paraId="405C2906">
      <w:pPr>
        <w:pageBreakBefore w:val="0"/>
        <w:kinsoku/>
        <w:wordWrap/>
        <w:overflowPunct/>
        <w:topLinePunct w:val="0"/>
        <w:bidi w:val="0"/>
        <w:spacing w:line="600" w:lineRule="exact"/>
        <w:jc w:val="center"/>
        <w:outlineLvl w:val="9"/>
        <w:rPr>
          <w:rFonts w:hint="eastAsia" w:ascii="宋体" w:hAnsi="宋体"/>
          <w:b/>
          <w:bCs/>
          <w:color w:val="auto"/>
          <w:kern w:val="0"/>
          <w:sz w:val="44"/>
          <w:szCs w:val="44"/>
          <w:highlight w:val="none"/>
        </w:rPr>
      </w:pPr>
      <w:r>
        <w:rPr>
          <w:rFonts w:hint="eastAsia" w:ascii="宋体" w:hAnsi="宋体"/>
          <w:b/>
          <w:bCs/>
          <w:color w:val="auto"/>
          <w:kern w:val="0"/>
          <w:sz w:val="44"/>
          <w:szCs w:val="44"/>
          <w:highlight w:val="none"/>
        </w:rPr>
        <w:t xml:space="preserve"> </w:t>
      </w:r>
    </w:p>
    <w:p w14:paraId="643F3E17">
      <w:pPr>
        <w:pageBreakBefore w:val="0"/>
        <w:kinsoku/>
        <w:wordWrap/>
        <w:overflowPunct/>
        <w:topLinePunct w:val="0"/>
        <w:bidi w:val="0"/>
        <w:spacing w:line="600" w:lineRule="exact"/>
        <w:jc w:val="center"/>
        <w:outlineLvl w:val="9"/>
        <w:rPr>
          <w:rFonts w:hint="eastAsia" w:ascii="宋体" w:hAnsi="宋体"/>
          <w:b/>
          <w:bCs/>
          <w:color w:val="auto"/>
          <w:kern w:val="0"/>
          <w:sz w:val="44"/>
          <w:szCs w:val="44"/>
          <w:highlight w:val="none"/>
        </w:rPr>
      </w:pPr>
    </w:p>
    <w:p w14:paraId="72EE06A4">
      <w:pPr>
        <w:pageBreakBefore w:val="0"/>
        <w:kinsoku/>
        <w:wordWrap/>
        <w:overflowPunct/>
        <w:topLinePunct w:val="0"/>
        <w:bidi w:val="0"/>
        <w:spacing w:line="600" w:lineRule="exact"/>
        <w:ind w:left="0" w:leftChars="0" w:firstLine="0" w:firstLineChars="0"/>
        <w:jc w:val="center"/>
        <w:outlineLvl w:val="9"/>
        <w:rPr>
          <w:rFonts w:hint="eastAsia" w:ascii="宋体" w:hAnsi="宋体" w:eastAsia="宋体" w:cs="宋体"/>
          <w:b/>
          <w:bCs/>
          <w:color w:val="auto"/>
          <w:kern w:val="0"/>
          <w:sz w:val="44"/>
          <w:szCs w:val="44"/>
          <w:highlight w:val="none"/>
          <w:lang w:eastAsia="zh-CN"/>
        </w:rPr>
      </w:pPr>
      <w:r>
        <w:rPr>
          <w:rFonts w:hint="eastAsia" w:ascii="宋体" w:hAnsi="宋体" w:eastAsia="宋体" w:cs="宋体"/>
          <w:b/>
          <w:bCs/>
          <w:color w:val="auto"/>
          <w:kern w:val="0"/>
          <w:sz w:val="44"/>
          <w:szCs w:val="44"/>
          <w:highlight w:val="none"/>
          <w:lang w:val="en-US" w:eastAsia="zh-CN"/>
        </w:rPr>
        <w:t>工业视觉系统运维</w:t>
      </w:r>
      <w:r>
        <w:rPr>
          <w:rFonts w:hint="eastAsia" w:ascii="宋体" w:hAnsi="宋体" w:eastAsia="宋体" w:cs="宋体"/>
          <w:b/>
          <w:bCs/>
          <w:color w:val="auto"/>
          <w:kern w:val="0"/>
          <w:sz w:val="44"/>
          <w:szCs w:val="44"/>
          <w:highlight w:val="none"/>
          <w:lang w:eastAsia="zh-CN"/>
        </w:rPr>
        <w:t>项目</w:t>
      </w:r>
    </w:p>
    <w:p w14:paraId="1269F968">
      <w:pPr>
        <w:pageBreakBefore w:val="0"/>
        <w:kinsoku/>
        <w:wordWrap/>
        <w:overflowPunct/>
        <w:topLinePunct w:val="0"/>
        <w:bidi w:val="0"/>
        <w:spacing w:line="360" w:lineRule="auto"/>
        <w:jc w:val="center"/>
        <w:outlineLvl w:val="9"/>
        <w:rPr>
          <w:b/>
          <w:bCs/>
          <w:color w:val="auto"/>
          <w:sz w:val="36"/>
          <w:szCs w:val="36"/>
          <w:highlight w:val="none"/>
        </w:rPr>
      </w:pPr>
    </w:p>
    <w:p w14:paraId="633B75FB">
      <w:pPr>
        <w:pageBreakBefore w:val="0"/>
        <w:kinsoku/>
        <w:wordWrap/>
        <w:overflowPunct/>
        <w:topLinePunct w:val="0"/>
        <w:bidi w:val="0"/>
        <w:spacing w:line="360" w:lineRule="auto"/>
        <w:ind w:left="0" w:leftChars="0" w:firstLine="0" w:firstLineChars="0"/>
        <w:jc w:val="both"/>
        <w:outlineLvl w:val="9"/>
        <w:rPr>
          <w:b/>
          <w:bCs/>
          <w:color w:val="auto"/>
          <w:sz w:val="36"/>
          <w:szCs w:val="36"/>
          <w:highlight w:val="none"/>
        </w:rPr>
      </w:pPr>
    </w:p>
    <w:p w14:paraId="3C30C600">
      <w:pPr>
        <w:pageBreakBefore w:val="0"/>
        <w:kinsoku/>
        <w:wordWrap/>
        <w:overflowPunct/>
        <w:topLinePunct w:val="0"/>
        <w:bidi w:val="0"/>
        <w:spacing w:line="360" w:lineRule="auto"/>
        <w:jc w:val="center"/>
        <w:outlineLvl w:val="9"/>
        <w:rPr>
          <w:b/>
          <w:bCs/>
          <w:color w:val="auto"/>
          <w:sz w:val="44"/>
          <w:szCs w:val="44"/>
          <w:highlight w:val="none"/>
        </w:rPr>
      </w:pPr>
      <w:r>
        <w:rPr>
          <w:rFonts w:hint="eastAsia"/>
          <w:b/>
          <w:bCs/>
          <w:color w:val="auto"/>
          <w:sz w:val="44"/>
          <w:szCs w:val="44"/>
          <w:highlight w:val="none"/>
        </w:rPr>
        <w:t>样</w:t>
      </w:r>
      <w:r>
        <w:rPr>
          <w:rFonts w:hint="eastAsia"/>
          <w:b/>
          <w:bCs/>
          <w:color w:val="auto"/>
          <w:sz w:val="44"/>
          <w:szCs w:val="44"/>
          <w:highlight w:val="none"/>
          <w:lang w:val="en-US" w:eastAsia="zh-CN"/>
        </w:rPr>
        <w:t xml:space="preserve">  </w:t>
      </w:r>
      <w:r>
        <w:rPr>
          <w:rFonts w:hint="eastAsia"/>
          <w:b/>
          <w:bCs/>
          <w:color w:val="auto"/>
          <w:sz w:val="44"/>
          <w:szCs w:val="44"/>
          <w:highlight w:val="none"/>
        </w:rPr>
        <w:t>题</w:t>
      </w:r>
    </w:p>
    <w:p w14:paraId="5419335E">
      <w:pPr>
        <w:pageBreakBefore w:val="0"/>
        <w:kinsoku/>
        <w:wordWrap/>
        <w:overflowPunct/>
        <w:topLinePunct w:val="0"/>
        <w:bidi w:val="0"/>
        <w:spacing w:line="360" w:lineRule="auto"/>
        <w:jc w:val="center"/>
        <w:outlineLvl w:val="9"/>
        <w:rPr>
          <w:color w:val="auto"/>
          <w:sz w:val="32"/>
          <w:szCs w:val="32"/>
          <w:highlight w:val="none"/>
        </w:rPr>
      </w:pPr>
    </w:p>
    <w:p w14:paraId="7751AAB4">
      <w:pPr>
        <w:pageBreakBefore w:val="0"/>
        <w:kinsoku/>
        <w:wordWrap/>
        <w:overflowPunct/>
        <w:topLinePunct w:val="0"/>
        <w:bidi w:val="0"/>
        <w:spacing w:line="360" w:lineRule="auto"/>
        <w:jc w:val="center"/>
        <w:outlineLvl w:val="9"/>
        <w:rPr>
          <w:color w:val="auto"/>
          <w:sz w:val="32"/>
          <w:szCs w:val="32"/>
          <w:highlight w:val="none"/>
        </w:rPr>
      </w:pPr>
    </w:p>
    <w:p w14:paraId="09B6018F">
      <w:pPr>
        <w:pageBreakBefore w:val="0"/>
        <w:kinsoku/>
        <w:wordWrap/>
        <w:overflowPunct/>
        <w:topLinePunct w:val="0"/>
        <w:bidi w:val="0"/>
        <w:spacing w:line="360" w:lineRule="auto"/>
        <w:jc w:val="center"/>
        <w:outlineLvl w:val="9"/>
        <w:rPr>
          <w:color w:val="auto"/>
          <w:sz w:val="32"/>
          <w:szCs w:val="32"/>
          <w:highlight w:val="none"/>
        </w:rPr>
      </w:pPr>
    </w:p>
    <w:p w14:paraId="2FE2B576">
      <w:pPr>
        <w:pageBreakBefore w:val="0"/>
        <w:kinsoku/>
        <w:wordWrap/>
        <w:overflowPunct/>
        <w:topLinePunct w:val="0"/>
        <w:bidi w:val="0"/>
        <w:spacing w:line="360" w:lineRule="auto"/>
        <w:jc w:val="center"/>
        <w:outlineLvl w:val="9"/>
        <w:rPr>
          <w:color w:val="auto"/>
          <w:sz w:val="32"/>
          <w:szCs w:val="32"/>
          <w:highlight w:val="none"/>
        </w:rPr>
      </w:pPr>
    </w:p>
    <w:p w14:paraId="192B57A0">
      <w:pPr>
        <w:pageBreakBefore w:val="0"/>
        <w:widowControl/>
        <w:kinsoku/>
        <w:wordWrap/>
        <w:overflowPunct/>
        <w:topLinePunct w:val="0"/>
        <w:bidi w:val="0"/>
        <w:spacing w:line="360" w:lineRule="auto"/>
        <w:ind w:left="0" w:leftChars="0" w:firstLine="0" w:firstLineChars="0"/>
        <w:jc w:val="both"/>
        <w:outlineLvl w:val="9"/>
        <w:rPr>
          <w:b/>
          <w:bCs/>
          <w:color w:val="auto"/>
          <w:sz w:val="28"/>
          <w:szCs w:val="28"/>
          <w:highlight w:val="none"/>
        </w:rPr>
      </w:pPr>
    </w:p>
    <w:p w14:paraId="092D5C53">
      <w:pPr>
        <w:pageBreakBefore w:val="0"/>
        <w:widowControl/>
        <w:kinsoku/>
        <w:wordWrap/>
        <w:overflowPunct/>
        <w:topLinePunct w:val="0"/>
        <w:bidi w:val="0"/>
        <w:spacing w:line="360" w:lineRule="auto"/>
        <w:ind w:left="0" w:leftChars="0" w:firstLine="0" w:firstLineChars="0"/>
        <w:jc w:val="both"/>
        <w:outlineLvl w:val="9"/>
        <w:rPr>
          <w:b/>
          <w:bCs/>
          <w:color w:val="auto"/>
          <w:sz w:val="28"/>
          <w:szCs w:val="28"/>
          <w:highlight w:val="none"/>
        </w:rPr>
      </w:pPr>
    </w:p>
    <w:p w14:paraId="2066DF30">
      <w:pPr>
        <w:pageBreakBefore w:val="0"/>
        <w:widowControl/>
        <w:kinsoku/>
        <w:wordWrap/>
        <w:overflowPunct/>
        <w:topLinePunct w:val="0"/>
        <w:bidi w:val="0"/>
        <w:spacing w:line="360" w:lineRule="auto"/>
        <w:ind w:left="0" w:leftChars="0" w:firstLine="0" w:firstLineChars="0"/>
        <w:jc w:val="both"/>
        <w:outlineLvl w:val="9"/>
        <w:rPr>
          <w:b/>
          <w:bCs/>
          <w:color w:val="auto"/>
          <w:sz w:val="28"/>
          <w:szCs w:val="28"/>
          <w:highlight w:val="none"/>
        </w:rPr>
      </w:pPr>
    </w:p>
    <w:p w14:paraId="389D5EAC">
      <w:pPr>
        <w:pageBreakBefore w:val="0"/>
        <w:widowControl/>
        <w:kinsoku/>
        <w:wordWrap/>
        <w:overflowPunct/>
        <w:topLinePunct w:val="0"/>
        <w:bidi w:val="0"/>
        <w:spacing w:line="360" w:lineRule="auto"/>
        <w:ind w:left="0" w:leftChars="0" w:firstLine="0" w:firstLineChars="0"/>
        <w:jc w:val="both"/>
        <w:outlineLvl w:val="9"/>
        <w:rPr>
          <w:b/>
          <w:bCs/>
          <w:color w:val="auto"/>
          <w:sz w:val="28"/>
          <w:szCs w:val="28"/>
          <w:highlight w:val="none"/>
        </w:rPr>
      </w:pPr>
    </w:p>
    <w:p w14:paraId="05EBA562">
      <w:pPr>
        <w:pageBreakBefore w:val="0"/>
        <w:widowControl/>
        <w:kinsoku/>
        <w:wordWrap/>
        <w:overflowPunct/>
        <w:topLinePunct w:val="0"/>
        <w:bidi w:val="0"/>
        <w:spacing w:line="360" w:lineRule="auto"/>
        <w:jc w:val="center"/>
        <w:outlineLvl w:val="9"/>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202</w:t>
      </w:r>
      <w:r>
        <w:rPr>
          <w:rFonts w:hint="eastAsia" w:ascii="宋体" w:hAnsi="宋体" w:eastAsia="宋体" w:cs="宋体"/>
          <w:b/>
          <w:bCs/>
          <w:color w:val="auto"/>
          <w:sz w:val="28"/>
          <w:szCs w:val="28"/>
          <w:highlight w:val="none"/>
          <w:lang w:val="en-US" w:eastAsia="zh-CN"/>
        </w:rPr>
        <w:t>5</w:t>
      </w:r>
      <w:r>
        <w:rPr>
          <w:rFonts w:hint="eastAsia" w:ascii="宋体" w:hAnsi="宋体" w:eastAsia="宋体" w:cs="宋体"/>
          <w:b/>
          <w:bCs/>
          <w:color w:val="auto"/>
          <w:sz w:val="28"/>
          <w:szCs w:val="28"/>
          <w:highlight w:val="none"/>
        </w:rPr>
        <w:t xml:space="preserve"> 年</w:t>
      </w:r>
      <w:r>
        <w:rPr>
          <w:rFonts w:hint="eastAsia" w:ascii="宋体" w:hAnsi="宋体" w:eastAsia="宋体" w:cs="宋体"/>
          <w:b/>
          <w:bCs/>
          <w:color w:val="auto"/>
          <w:sz w:val="28"/>
          <w:szCs w:val="28"/>
          <w:highlight w:val="none"/>
          <w:lang w:val="en-US" w:eastAsia="zh-CN"/>
        </w:rPr>
        <w:t>10</w:t>
      </w:r>
      <w:r>
        <w:rPr>
          <w:rFonts w:hint="eastAsia" w:ascii="宋体" w:hAnsi="宋体" w:eastAsia="宋体" w:cs="宋体"/>
          <w:b/>
          <w:bCs/>
          <w:color w:val="auto"/>
          <w:sz w:val="28"/>
          <w:szCs w:val="28"/>
          <w:highlight w:val="none"/>
        </w:rPr>
        <w:t>月</w:t>
      </w:r>
    </w:p>
    <w:p w14:paraId="4E8AFDD2">
      <w:pPr>
        <w:spacing w:line="560" w:lineRule="exact"/>
        <w:jc w:val="both"/>
        <w:outlineLvl w:val="9"/>
        <w:rPr>
          <w:rFonts w:hint="eastAsia" w:ascii="宋体" w:hAnsi="宋体" w:eastAsia="宋体" w:cs="宋体"/>
          <w:color w:val="auto"/>
          <w:sz w:val="32"/>
          <w:szCs w:val="32"/>
          <w:highlight w:val="none"/>
          <w:lang w:eastAsia="zh-CN"/>
        </w:rPr>
      </w:pPr>
    </w:p>
    <w:p w14:paraId="7589B573">
      <w:pPr>
        <w:spacing w:line="560" w:lineRule="exact"/>
        <w:jc w:val="both"/>
        <w:outlineLvl w:val="9"/>
        <w:rPr>
          <w:rFonts w:hint="eastAsia" w:ascii="宋体" w:hAnsi="宋体" w:eastAsia="宋体" w:cs="宋体"/>
          <w:color w:val="auto"/>
          <w:sz w:val="32"/>
          <w:szCs w:val="32"/>
          <w:highlight w:val="none"/>
          <w:lang w:eastAsia="zh-CN"/>
        </w:rPr>
      </w:pPr>
    </w:p>
    <w:p w14:paraId="4A1F26C2">
      <w:pPr>
        <w:spacing w:line="600" w:lineRule="exact"/>
        <w:jc w:val="center"/>
        <w:outlineLvl w:val="9"/>
        <w:rPr>
          <w:rFonts w:hint="eastAsia" w:ascii="仿宋" w:hAnsi="仿宋" w:eastAsia="仿宋" w:cs="仿宋"/>
          <w:b/>
          <w:bCs/>
          <w:color w:val="auto"/>
          <w:kern w:val="0"/>
          <w:sz w:val="36"/>
          <w:szCs w:val="36"/>
          <w:highlight w:val="none"/>
          <w:lang w:bidi="ar"/>
        </w:rPr>
      </w:pPr>
      <w:r>
        <w:rPr>
          <w:rFonts w:ascii="仿宋" w:hAnsi="仿宋" w:eastAsia="仿宋" w:cs="仿宋"/>
          <w:b/>
          <w:bCs/>
          <w:color w:val="auto"/>
          <w:kern w:val="0"/>
          <w:sz w:val="36"/>
          <w:szCs w:val="36"/>
          <w:highlight w:val="none"/>
          <w:lang w:bidi="ar"/>
        </w:rPr>
        <w:br w:type="page"/>
      </w:r>
    </w:p>
    <w:p w14:paraId="15F2E2FE">
      <w:pPr>
        <w:spacing w:after="0" w:line="579" w:lineRule="auto"/>
        <w:jc w:val="center"/>
        <w:outlineLvl w:val="9"/>
        <w:rPr>
          <w:rFonts w:hint="eastAsia"/>
          <w:color w:val="auto"/>
          <w:highlight w:val="none"/>
        </w:rPr>
        <w:sectPr>
          <w:footerReference r:id="rId4" w:type="default"/>
          <w:pgSz w:w="11906" w:h="16838"/>
          <w:pgMar w:top="1928" w:right="1474" w:bottom="1814" w:left="158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06AC9252">
      <w:pPr>
        <w:keepNext w:val="0"/>
        <w:keepLines w:val="0"/>
        <w:pageBreakBefore w:val="0"/>
        <w:kinsoku/>
        <w:wordWrap/>
        <w:overflowPunct/>
        <w:topLinePunct w:val="0"/>
        <w:autoSpaceDE w:val="0"/>
        <w:autoSpaceDN w:val="0"/>
        <w:bidi w:val="0"/>
        <w:adjustRightInd w:val="0"/>
        <w:snapToGrid w:val="0"/>
        <w:spacing w:before="89" w:line="20" w:lineRule="atLeast"/>
        <w:ind w:left="0" w:leftChars="0" w:firstLine="0" w:firstLineChars="0"/>
        <w:jc w:val="left"/>
        <w:textAlignment w:val="baseline"/>
        <w:outlineLvl w:val="9"/>
        <w:rPr>
          <w:rFonts w:hint="eastAsia" w:ascii="华文楷体" w:hAnsi="华文楷体" w:eastAsia="华文楷体"/>
          <w:b/>
          <w:bCs/>
          <w:color w:val="auto"/>
          <w:sz w:val="44"/>
          <w:szCs w:val="44"/>
          <w:highlight w:val="none"/>
        </w:rPr>
      </w:pPr>
      <w:r>
        <w:rPr>
          <w:rFonts w:hint="eastAsia" w:ascii="仿宋" w:hAnsi="仿宋" w:eastAsia="仿宋" w:cs="仿宋"/>
          <w:b/>
          <w:bCs/>
          <w:snapToGrid w:val="0"/>
          <w:color w:val="auto"/>
          <w:spacing w:val="6"/>
          <w:kern w:val="0"/>
          <w:sz w:val="27"/>
          <w:szCs w:val="27"/>
          <w:highlight w:val="none"/>
          <w:lang w:val="en-US" w:eastAsia="zh-CN" w:bidi="ar-SA"/>
        </w:rPr>
        <w:t xml:space="preserve">比赛日期：     </w:t>
      </w:r>
      <w:r>
        <w:rPr>
          <w:rFonts w:hint="eastAsia" w:ascii="仿宋" w:hAnsi="仿宋" w:cs="仿宋"/>
          <w:b/>
          <w:bCs/>
          <w:snapToGrid w:val="0"/>
          <w:color w:val="auto"/>
          <w:spacing w:val="6"/>
          <w:kern w:val="0"/>
          <w:sz w:val="27"/>
          <w:szCs w:val="27"/>
          <w:highlight w:val="none"/>
          <w:lang w:val="en-US" w:eastAsia="zh-CN" w:bidi="ar-SA"/>
        </w:rPr>
        <w:t xml:space="preserve"> </w:t>
      </w:r>
      <w:r>
        <w:rPr>
          <w:rFonts w:hint="eastAsia" w:ascii="仿宋" w:hAnsi="仿宋" w:eastAsia="仿宋" w:cs="仿宋"/>
          <w:b/>
          <w:bCs/>
          <w:snapToGrid w:val="0"/>
          <w:color w:val="auto"/>
          <w:spacing w:val="6"/>
          <w:kern w:val="0"/>
          <w:sz w:val="27"/>
          <w:szCs w:val="27"/>
          <w:highlight w:val="none"/>
          <w:lang w:val="en-US" w:eastAsia="zh-CN" w:bidi="ar-SA"/>
        </w:rPr>
        <w:t xml:space="preserve"> </w:t>
      </w:r>
      <w:r>
        <w:rPr>
          <w:rFonts w:hint="eastAsia" w:ascii="仿宋" w:hAnsi="仿宋" w:cs="仿宋"/>
          <w:b/>
          <w:bCs/>
          <w:snapToGrid w:val="0"/>
          <w:color w:val="auto"/>
          <w:spacing w:val="6"/>
          <w:kern w:val="0"/>
          <w:sz w:val="27"/>
          <w:szCs w:val="27"/>
          <w:highlight w:val="none"/>
          <w:lang w:val="en-US" w:eastAsia="zh-CN" w:bidi="ar-SA"/>
        </w:rPr>
        <w:t xml:space="preserve"> </w:t>
      </w:r>
      <w:r>
        <w:rPr>
          <w:rFonts w:hint="eastAsia" w:ascii="仿宋" w:hAnsi="仿宋" w:eastAsia="仿宋" w:cs="仿宋"/>
          <w:b/>
          <w:bCs/>
          <w:snapToGrid w:val="0"/>
          <w:color w:val="auto"/>
          <w:spacing w:val="6"/>
          <w:kern w:val="0"/>
          <w:sz w:val="27"/>
          <w:szCs w:val="27"/>
          <w:highlight w:val="none"/>
          <w:lang w:val="en-US" w:eastAsia="zh-CN" w:bidi="ar-SA"/>
        </w:rPr>
        <w:t xml:space="preserve"> </w:t>
      </w:r>
      <w:r>
        <w:rPr>
          <w:rFonts w:hint="eastAsia" w:ascii="仿宋" w:hAnsi="仿宋" w:eastAsia="仿宋" w:cs="仿宋"/>
          <w:b/>
          <w:bCs/>
          <w:snapToGrid w:val="0"/>
          <w:color w:val="auto"/>
          <w:spacing w:val="6"/>
          <w:kern w:val="0"/>
          <w:sz w:val="27"/>
          <w:szCs w:val="27"/>
          <w:highlight w:val="none"/>
          <w:lang w:val="en-US" w:eastAsia="en-US" w:bidi="ar-SA"/>
        </w:rPr>
        <w:t>竞赛场次：第</w:t>
      </w:r>
      <w:r>
        <w:rPr>
          <w:rFonts w:hint="eastAsia" w:ascii="仿宋" w:hAnsi="仿宋" w:eastAsia="仿宋" w:cs="仿宋"/>
          <w:snapToGrid w:val="0"/>
          <w:color w:val="auto"/>
          <w:spacing w:val="-114"/>
          <w:kern w:val="0"/>
          <w:sz w:val="27"/>
          <w:szCs w:val="27"/>
          <w:highlight w:val="none"/>
          <w:lang w:val="en-US" w:eastAsia="en-US" w:bidi="ar-SA"/>
        </w:rPr>
        <w:t xml:space="preserve"> </w:t>
      </w:r>
      <w:r>
        <w:rPr>
          <w:rFonts w:hint="eastAsia" w:ascii="仿宋" w:hAnsi="仿宋" w:eastAsia="仿宋" w:cs="仿宋"/>
          <w:snapToGrid w:val="0"/>
          <w:color w:val="auto"/>
          <w:spacing w:val="5"/>
          <w:kern w:val="0"/>
          <w:sz w:val="27"/>
          <w:szCs w:val="27"/>
          <w:highlight w:val="none"/>
          <w:u w:val="single" w:color="auto"/>
          <w:lang w:val="en-US" w:eastAsia="en-US" w:bidi="ar-SA"/>
        </w:rPr>
        <w:t xml:space="preserve">     </w:t>
      </w:r>
      <w:r>
        <w:rPr>
          <w:rFonts w:hint="eastAsia" w:ascii="仿宋" w:hAnsi="仿宋" w:eastAsia="仿宋" w:cs="仿宋"/>
          <w:snapToGrid w:val="0"/>
          <w:color w:val="auto"/>
          <w:spacing w:val="-124"/>
          <w:kern w:val="0"/>
          <w:sz w:val="27"/>
          <w:szCs w:val="27"/>
          <w:highlight w:val="none"/>
          <w:lang w:val="en-US" w:eastAsia="en-US" w:bidi="ar-SA"/>
        </w:rPr>
        <w:t xml:space="preserve"> </w:t>
      </w:r>
      <w:r>
        <w:rPr>
          <w:rFonts w:hint="eastAsia" w:ascii="仿宋" w:hAnsi="仿宋" w:eastAsia="仿宋" w:cs="仿宋"/>
          <w:b/>
          <w:bCs/>
          <w:snapToGrid w:val="0"/>
          <w:color w:val="auto"/>
          <w:spacing w:val="6"/>
          <w:kern w:val="0"/>
          <w:sz w:val="27"/>
          <w:szCs w:val="27"/>
          <w:highlight w:val="none"/>
          <w:lang w:val="en-US" w:eastAsia="en-US" w:bidi="ar-SA"/>
        </w:rPr>
        <w:t>场</w:t>
      </w:r>
      <w:r>
        <w:rPr>
          <w:rFonts w:hint="eastAsia" w:ascii="仿宋" w:hAnsi="仿宋" w:eastAsia="仿宋" w:cs="仿宋"/>
          <w:snapToGrid w:val="0"/>
          <w:color w:val="auto"/>
          <w:spacing w:val="6"/>
          <w:kern w:val="0"/>
          <w:sz w:val="27"/>
          <w:szCs w:val="27"/>
          <w:highlight w:val="none"/>
          <w:lang w:val="en-US" w:eastAsia="en-US" w:bidi="ar-SA"/>
        </w:rPr>
        <w:t xml:space="preserve">  </w:t>
      </w:r>
      <w:r>
        <w:rPr>
          <w:rFonts w:hint="eastAsia" w:ascii="仿宋" w:hAnsi="仿宋" w:cs="仿宋"/>
          <w:snapToGrid w:val="0"/>
          <w:color w:val="auto"/>
          <w:spacing w:val="6"/>
          <w:kern w:val="0"/>
          <w:sz w:val="27"/>
          <w:szCs w:val="27"/>
          <w:highlight w:val="none"/>
          <w:lang w:val="en-US" w:eastAsia="zh-CN" w:bidi="ar-SA"/>
        </w:rPr>
        <w:t xml:space="preserve"> </w:t>
      </w:r>
      <w:r>
        <w:rPr>
          <w:rFonts w:hint="eastAsia" w:ascii="仿宋" w:hAnsi="仿宋" w:eastAsia="仿宋" w:cs="仿宋"/>
          <w:snapToGrid w:val="0"/>
          <w:color w:val="auto"/>
          <w:spacing w:val="6"/>
          <w:kern w:val="0"/>
          <w:sz w:val="27"/>
          <w:szCs w:val="27"/>
          <w:highlight w:val="none"/>
          <w:lang w:val="en-US" w:eastAsia="en-US" w:bidi="ar-SA"/>
        </w:rPr>
        <w:t xml:space="preserve">  </w:t>
      </w:r>
      <w:r>
        <w:rPr>
          <w:rFonts w:hint="eastAsia" w:ascii="仿宋" w:hAnsi="仿宋" w:eastAsia="仿宋" w:cs="仿宋"/>
          <w:b/>
          <w:bCs/>
          <w:snapToGrid w:val="0"/>
          <w:color w:val="auto"/>
          <w:spacing w:val="6"/>
          <w:kern w:val="0"/>
          <w:sz w:val="27"/>
          <w:szCs w:val="27"/>
          <w:highlight w:val="none"/>
          <w:lang w:val="en-US" w:eastAsia="en-US" w:bidi="ar-SA"/>
        </w:rPr>
        <w:t>赛位号：第</w:t>
      </w:r>
      <w:r>
        <w:rPr>
          <w:rFonts w:hint="eastAsia" w:ascii="仿宋" w:hAnsi="仿宋" w:eastAsia="仿宋" w:cs="仿宋"/>
          <w:snapToGrid w:val="0"/>
          <w:color w:val="auto"/>
          <w:spacing w:val="-116"/>
          <w:kern w:val="0"/>
          <w:sz w:val="27"/>
          <w:szCs w:val="27"/>
          <w:highlight w:val="none"/>
          <w:lang w:val="en-US" w:eastAsia="en-US" w:bidi="ar-SA"/>
        </w:rPr>
        <w:t xml:space="preserve"> </w:t>
      </w:r>
      <w:r>
        <w:rPr>
          <w:rFonts w:hint="eastAsia" w:ascii="仿宋" w:hAnsi="仿宋" w:eastAsia="仿宋" w:cs="仿宋"/>
          <w:snapToGrid w:val="0"/>
          <w:color w:val="auto"/>
          <w:spacing w:val="23"/>
          <w:kern w:val="0"/>
          <w:sz w:val="27"/>
          <w:szCs w:val="27"/>
          <w:highlight w:val="none"/>
          <w:u w:val="single" w:color="auto"/>
          <w:lang w:val="en-US" w:eastAsia="en-US" w:bidi="ar-SA"/>
        </w:rPr>
        <w:t xml:space="preserve">    </w:t>
      </w:r>
      <w:r>
        <w:rPr>
          <w:rFonts w:hint="eastAsia" w:ascii="仿宋" w:hAnsi="仿宋" w:eastAsia="仿宋" w:cs="仿宋"/>
          <w:snapToGrid w:val="0"/>
          <w:color w:val="auto"/>
          <w:spacing w:val="-115"/>
          <w:kern w:val="0"/>
          <w:sz w:val="27"/>
          <w:szCs w:val="27"/>
          <w:highlight w:val="none"/>
          <w:u w:val="single" w:color="auto"/>
          <w:lang w:val="en-US" w:eastAsia="en-US" w:bidi="ar-SA"/>
        </w:rPr>
        <w:t xml:space="preserve"> </w:t>
      </w:r>
      <w:r>
        <w:rPr>
          <w:rFonts w:hint="eastAsia" w:ascii="仿宋" w:hAnsi="仿宋" w:eastAsia="仿宋" w:cs="仿宋"/>
          <w:b/>
          <w:bCs/>
          <w:snapToGrid w:val="0"/>
          <w:color w:val="auto"/>
          <w:spacing w:val="6"/>
          <w:kern w:val="0"/>
          <w:sz w:val="27"/>
          <w:szCs w:val="27"/>
          <w:highlight w:val="none"/>
          <w:lang w:val="en-US" w:eastAsia="en-US" w:bidi="ar-SA"/>
        </w:rPr>
        <w:t>号</w:t>
      </w:r>
    </w:p>
    <w:p w14:paraId="02DC38AE">
      <w:pPr>
        <w:jc w:val="center"/>
        <w:outlineLvl w:val="9"/>
        <w:rPr>
          <w:rFonts w:hint="eastAsia" w:hAnsi="Times New Roman" w:eastAsia="华文楷体"/>
          <w:b/>
          <w:bCs/>
          <w:color w:val="auto"/>
          <w:sz w:val="44"/>
          <w:szCs w:val="44"/>
          <w:highlight w:val="none"/>
          <w:lang w:val="en-US" w:eastAsia="zh-CN"/>
        </w:rPr>
      </w:pPr>
      <w:r>
        <w:rPr>
          <w:rFonts w:hint="eastAsia" w:hAnsi="Times New Roman" w:eastAsia="华文楷体"/>
          <w:b/>
          <w:bCs/>
          <w:color w:val="auto"/>
          <w:sz w:val="44"/>
          <w:szCs w:val="44"/>
          <w:highlight w:val="none"/>
          <w:lang w:val="en-US" w:eastAsia="zh-CN"/>
        </w:rPr>
        <w:t>任务书</w:t>
      </w:r>
    </w:p>
    <w:p w14:paraId="5A174D60">
      <w:pPr>
        <w:spacing w:before="100" w:after="0" w:line="579" w:lineRule="auto"/>
        <w:jc w:val="center"/>
        <w:outlineLvl w:val="9"/>
        <w:rPr>
          <w:rFonts w:hint="eastAsia" w:ascii="仿宋" w:hAnsi="仿宋" w:eastAsia="仿宋" w:cs="仿宋"/>
          <w:color w:val="auto"/>
          <w:kern w:val="2"/>
          <w:sz w:val="32"/>
          <w:szCs w:val="32"/>
          <w:highlight w:val="none"/>
        </w:rPr>
      </w:pPr>
      <w:r>
        <w:rPr>
          <w:rFonts w:hint="eastAsia" w:ascii="仿宋" w:hAnsi="仿宋" w:eastAsia="仿宋" w:cs="仿宋"/>
          <w:color w:val="auto"/>
          <w:kern w:val="2"/>
          <w:sz w:val="32"/>
          <w:szCs w:val="32"/>
          <w:highlight w:val="none"/>
        </w:rPr>
        <w:t>注意事项</w:t>
      </w:r>
    </w:p>
    <w:p w14:paraId="4B003C3C">
      <w:pPr>
        <w:spacing w:line="560" w:lineRule="exact"/>
        <w:ind w:firstLine="640" w:firstLineChars="200"/>
        <w:outlineLvl w:val="9"/>
        <w:rPr>
          <w:rFonts w:hint="eastAsia" w:ascii="仿宋" w:hAnsi="仿宋" w:eastAsia="仿宋" w:cs="仿宋"/>
          <w:color w:val="auto"/>
          <w:kern w:val="0"/>
          <w:sz w:val="32"/>
          <w:szCs w:val="32"/>
          <w:highlight w:val="none"/>
        </w:rPr>
      </w:pPr>
      <w:r>
        <w:rPr>
          <w:rFonts w:hint="eastAsia" w:ascii="仿宋" w:hAnsi="仿宋" w:eastAsia="仿宋" w:cs="仿宋"/>
          <w:color w:val="auto"/>
          <w:kern w:val="0"/>
          <w:sz w:val="32"/>
          <w:szCs w:val="32"/>
          <w:highlight w:val="none"/>
        </w:rPr>
        <w:t>1.本任务书共 23 页，</w:t>
      </w:r>
      <w:r>
        <w:rPr>
          <w:rFonts w:hint="eastAsia" w:ascii="仿宋" w:hAnsi="仿宋" w:eastAsia="仿宋" w:cs="仿宋"/>
          <w:color w:val="auto"/>
          <w:sz w:val="32"/>
          <w:szCs w:val="32"/>
          <w:highlight w:val="none"/>
        </w:rPr>
        <w:t>请参赛选手仔细阅读任务书内容和要求，</w:t>
      </w:r>
      <w:r>
        <w:rPr>
          <w:rFonts w:hint="eastAsia" w:ascii="仿宋" w:hAnsi="仿宋" w:eastAsia="仿宋" w:cs="仿宋"/>
          <w:color w:val="auto"/>
          <w:kern w:val="0"/>
          <w:sz w:val="32"/>
          <w:szCs w:val="32"/>
          <w:highlight w:val="none"/>
        </w:rPr>
        <w:t>如出现缺页、字迹不清等问题，请及时向裁判示意，进行任务书的更换。</w:t>
      </w:r>
    </w:p>
    <w:p w14:paraId="631393E6">
      <w:pPr>
        <w:spacing w:line="540" w:lineRule="exact"/>
        <w:ind w:firstLine="560"/>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2.参赛选手的竞赛任务书、选手签字、提交文档均用场次、工位号标识，在提交的文档上不得出现与选手身份有关的任何信息或特别记号，否则将视为作弊。</w:t>
      </w:r>
    </w:p>
    <w:p w14:paraId="011DD10D">
      <w:pPr>
        <w:spacing w:line="540" w:lineRule="exact"/>
        <w:ind w:firstLine="560"/>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3.竞赛任务书当场启封、当场有效。竞赛任务书按一队一份分发，竞赛结束后当场收回，不允许参赛选手带离赛场，否则按违纪处理。</w:t>
      </w:r>
    </w:p>
    <w:p w14:paraId="6FE981D0">
      <w:pPr>
        <w:spacing w:line="540" w:lineRule="exact"/>
        <w:ind w:firstLine="560"/>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4.参赛选手在规定的竞赛时间内完成全部任务及任务评判，竞赛结束时，所有选手必须停止一切操作。</w:t>
      </w:r>
    </w:p>
    <w:p w14:paraId="6C25FB34">
      <w:pPr>
        <w:spacing w:line="540" w:lineRule="exact"/>
        <w:ind w:firstLine="560"/>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5.在竞赛过程中请注意实时保存文件，由于停电或参赛选手操作不当而造成计算机“死机”、“重新启动”、“关闭”等问题导致程序、文件丢失，责任自负。</w:t>
      </w:r>
    </w:p>
    <w:p w14:paraId="0822DBD3">
      <w:pPr>
        <w:spacing w:line="540" w:lineRule="exact"/>
        <w:ind w:firstLine="560"/>
        <w:outlineLvl w:val="9"/>
        <w:rPr>
          <w:rFonts w:hint="eastAsia" w:ascii="仿宋" w:hAnsi="仿宋" w:eastAsia="仿宋" w:cs="仿宋"/>
          <w:color w:val="auto"/>
          <w:kern w:val="0"/>
          <w:sz w:val="32"/>
          <w:szCs w:val="32"/>
          <w:highlight w:val="none"/>
        </w:rPr>
      </w:pPr>
      <w:r>
        <w:rPr>
          <w:rFonts w:hint="eastAsia" w:ascii="仿宋" w:hAnsi="仿宋" w:eastAsia="仿宋" w:cs="仿宋"/>
          <w:color w:val="auto"/>
          <w:sz w:val="32"/>
          <w:szCs w:val="32"/>
          <w:highlight w:val="none"/>
        </w:rPr>
        <w:t>6.</w:t>
      </w:r>
      <w:r>
        <w:rPr>
          <w:rFonts w:hint="eastAsia" w:ascii="仿宋" w:hAnsi="仿宋" w:eastAsia="仿宋" w:cs="仿宋"/>
          <w:color w:val="auto"/>
          <w:kern w:val="0"/>
          <w:sz w:val="32"/>
          <w:szCs w:val="32"/>
          <w:highlight w:val="none"/>
        </w:rPr>
        <w:t>竞赛过程中，除工作任务书指定的硬件设备调试任务外，不得擅自更改已有器件位置和线路，若现场设备在运行和调试过程中有疑问，须举手示意，经裁判同意后方可修改。</w:t>
      </w:r>
    </w:p>
    <w:p w14:paraId="3C57F0B7">
      <w:pPr>
        <w:spacing w:line="540" w:lineRule="exact"/>
        <w:ind w:firstLine="560"/>
        <w:outlineLvl w:val="9"/>
        <w:rPr>
          <w:rFonts w:hint="eastAsia" w:ascii="仿宋" w:hAnsi="仿宋" w:eastAsia="仿宋" w:cs="仿宋"/>
          <w:color w:val="auto"/>
          <w:kern w:val="0"/>
          <w:sz w:val="32"/>
          <w:szCs w:val="32"/>
          <w:highlight w:val="none"/>
        </w:rPr>
      </w:pPr>
      <w:r>
        <w:rPr>
          <w:rFonts w:ascii="仿宋" w:hAnsi="仿宋" w:eastAsia="仿宋" w:cs="仿宋"/>
          <w:color w:val="auto"/>
          <w:sz w:val="32"/>
          <w:szCs w:val="32"/>
          <w:highlight w:val="none"/>
        </w:rPr>
        <w:t>7</w:t>
      </w:r>
      <w:r>
        <w:rPr>
          <w:rFonts w:hint="eastAsia" w:ascii="仿宋" w:hAnsi="仿宋" w:eastAsia="仿宋" w:cs="仿宋"/>
          <w:color w:val="auto"/>
          <w:sz w:val="32"/>
          <w:szCs w:val="32"/>
          <w:highlight w:val="none"/>
        </w:rPr>
        <w:t>.竞赛过程中需要的参考资料</w:t>
      </w:r>
      <w:r>
        <w:rPr>
          <w:rFonts w:hint="eastAsia" w:ascii="仿宋" w:hAnsi="仿宋" w:eastAsia="仿宋" w:cs="仿宋"/>
          <w:color w:val="auto"/>
          <w:kern w:val="0"/>
          <w:sz w:val="32"/>
          <w:szCs w:val="32"/>
          <w:highlight w:val="none"/>
        </w:rPr>
        <w:t>（机械臂用户手册、机器视觉系统用户手册、PLC控制器用户手册等。）放置在“D:\参考资料”文件夹中。</w:t>
      </w:r>
      <w:r>
        <w:rPr>
          <w:rFonts w:hint="eastAsia" w:ascii="仿宋" w:hAnsi="仿宋" w:eastAsia="仿宋" w:cs="仿宋"/>
          <w:color w:val="auto"/>
          <w:sz w:val="32"/>
          <w:szCs w:val="32"/>
          <w:highlight w:val="none"/>
        </w:rPr>
        <w:t>赛题中要求的备份、保存、上传文件，需保存在计算机指定文件夹“D：\场次号_工位号”中，赛题中所要求备份的文件请备份到对应到文件夹下，</w:t>
      </w:r>
      <w:r>
        <w:rPr>
          <w:rFonts w:hint="eastAsia" w:ascii="仿宋" w:hAnsi="仿宋" w:eastAsia="仿宋" w:cs="仿宋"/>
          <w:color w:val="auto"/>
          <w:kern w:val="0"/>
          <w:sz w:val="32"/>
          <w:szCs w:val="32"/>
          <w:highlight w:val="none"/>
        </w:rPr>
        <w:t>计算机编辑文件需实时存盘，建议 10-15 分钟存盘一次。</w:t>
      </w:r>
    </w:p>
    <w:p w14:paraId="6E272FA1">
      <w:pPr>
        <w:spacing w:line="540" w:lineRule="exact"/>
        <w:ind w:firstLine="560"/>
        <w:outlineLvl w:val="9"/>
        <w:rPr>
          <w:rFonts w:hint="eastAsia" w:ascii="仿宋" w:hAnsi="仿宋" w:eastAsia="仿宋" w:cs="仿宋"/>
          <w:color w:val="auto"/>
          <w:kern w:val="0"/>
          <w:sz w:val="32"/>
          <w:szCs w:val="32"/>
          <w:highlight w:val="none"/>
        </w:rPr>
      </w:pPr>
      <w:r>
        <w:rPr>
          <w:rFonts w:hint="eastAsia" w:ascii="仿宋" w:hAnsi="仿宋" w:eastAsia="仿宋" w:cs="仿宋"/>
          <w:color w:val="auto"/>
          <w:kern w:val="0"/>
          <w:sz w:val="32"/>
          <w:szCs w:val="32"/>
          <w:highlight w:val="none"/>
          <w:lang w:val="en-US" w:eastAsia="zh-CN"/>
        </w:rPr>
        <w:t>8</w:t>
      </w:r>
      <w:r>
        <w:rPr>
          <w:rFonts w:hint="eastAsia" w:ascii="仿宋" w:hAnsi="仿宋" w:eastAsia="仿宋" w:cs="仿宋"/>
          <w:color w:val="auto"/>
          <w:kern w:val="0"/>
          <w:sz w:val="32"/>
          <w:szCs w:val="32"/>
          <w:highlight w:val="none"/>
        </w:rPr>
        <w:t>.若因设备自身故障耽误比赛进度的，可酌情补时，若因选手自身判断或操作有误（如导致相机、光源、PLC、机械臂等烧坏）而导致需更换设备的不允许补时。</w:t>
      </w:r>
    </w:p>
    <w:p w14:paraId="705B382F">
      <w:pPr>
        <w:widowControl/>
        <w:spacing w:line="500" w:lineRule="exact"/>
        <w:ind w:firstLine="562"/>
        <w:jc w:val="left"/>
        <w:outlineLvl w:val="9"/>
        <w:rPr>
          <w:rFonts w:hint="eastAsia" w:ascii="黑体" w:hAnsi="黑体" w:eastAsia="黑体" w:cs="黑体"/>
          <w:color w:val="auto"/>
          <w:sz w:val="32"/>
          <w:szCs w:val="32"/>
          <w:highlight w:val="none"/>
        </w:rPr>
      </w:pPr>
      <w:r>
        <w:rPr>
          <w:rFonts w:hint="eastAsia" w:ascii="黑体" w:hAnsi="黑体" w:eastAsia="黑体" w:cs="黑体"/>
          <w:b/>
          <w:bCs/>
          <w:color w:val="auto"/>
          <w:sz w:val="32"/>
          <w:szCs w:val="32"/>
          <w:highlight w:val="none"/>
        </w:rPr>
        <w:t>一、竞赛时间</w:t>
      </w:r>
    </w:p>
    <w:p w14:paraId="76875749">
      <w:pPr>
        <w:widowControl/>
        <w:spacing w:line="500" w:lineRule="exact"/>
        <w:ind w:firstLine="480"/>
        <w:jc w:val="left"/>
        <w:outlineLvl w:val="9"/>
        <w:rPr>
          <w:rFonts w:hint="eastAsia" w:ascii="仿宋" w:hAnsi="仿宋" w:eastAsia="仿宋" w:cs="仿宋"/>
          <w:color w:val="auto"/>
          <w:kern w:val="0"/>
          <w:sz w:val="32"/>
          <w:szCs w:val="32"/>
          <w:highlight w:val="none"/>
          <w:lang w:bidi="ar"/>
        </w:rPr>
      </w:pPr>
      <w:r>
        <w:rPr>
          <w:rFonts w:hint="eastAsia" w:ascii="仿宋" w:hAnsi="仿宋" w:eastAsia="仿宋" w:cs="仿宋"/>
          <w:color w:val="auto"/>
          <w:kern w:val="0"/>
          <w:sz w:val="32"/>
          <w:szCs w:val="32"/>
          <w:highlight w:val="none"/>
          <w:lang w:bidi="ar"/>
        </w:rPr>
        <w:t>竞赛时长：</w:t>
      </w:r>
      <w:r>
        <w:rPr>
          <w:rFonts w:hint="eastAsia" w:ascii="仿宋" w:hAnsi="仿宋" w:eastAsia="仿宋" w:cs="仿宋"/>
          <w:color w:val="auto"/>
          <w:kern w:val="0"/>
          <w:sz w:val="32"/>
          <w:szCs w:val="32"/>
          <w:highlight w:val="none"/>
          <w:lang w:val="en-US" w:eastAsia="zh-CN" w:bidi="ar"/>
        </w:rPr>
        <w:t>4</w:t>
      </w:r>
      <w:r>
        <w:rPr>
          <w:rFonts w:hint="eastAsia" w:ascii="仿宋" w:hAnsi="仿宋" w:eastAsia="仿宋" w:cs="仿宋"/>
          <w:color w:val="auto"/>
          <w:kern w:val="0"/>
          <w:sz w:val="32"/>
          <w:szCs w:val="32"/>
          <w:highlight w:val="none"/>
          <w:lang w:bidi="ar"/>
        </w:rPr>
        <w:t>小时</w:t>
      </w:r>
    </w:p>
    <w:p w14:paraId="412C813B">
      <w:pPr>
        <w:widowControl/>
        <w:spacing w:line="500" w:lineRule="exact"/>
        <w:ind w:firstLine="562"/>
        <w:jc w:val="left"/>
        <w:outlineLvl w:val="9"/>
        <w:rPr>
          <w:rFonts w:hint="eastAsia" w:ascii="黑体" w:hAnsi="黑体" w:eastAsia="黑体" w:cs="黑体"/>
          <w:color w:val="auto"/>
          <w:sz w:val="32"/>
          <w:szCs w:val="32"/>
          <w:highlight w:val="none"/>
        </w:rPr>
      </w:pPr>
      <w:r>
        <w:rPr>
          <w:rFonts w:hint="eastAsia" w:ascii="黑体" w:hAnsi="黑体" w:eastAsia="黑体" w:cs="黑体"/>
          <w:b/>
          <w:bCs/>
          <w:color w:val="auto"/>
          <w:sz w:val="32"/>
          <w:szCs w:val="32"/>
          <w:highlight w:val="none"/>
        </w:rPr>
        <w:t>二、赛项概述</w:t>
      </w:r>
    </w:p>
    <w:p w14:paraId="63669C0F">
      <w:pPr>
        <w:widowControl/>
        <w:spacing w:line="500" w:lineRule="exact"/>
        <w:ind w:firstLine="480"/>
        <w:jc w:val="left"/>
        <w:outlineLvl w:val="9"/>
        <w:rPr>
          <w:rFonts w:hint="eastAsia" w:ascii="仿宋" w:hAnsi="仿宋" w:eastAsia="仿宋" w:cs="仿宋"/>
          <w:color w:val="auto"/>
          <w:kern w:val="0"/>
          <w:sz w:val="32"/>
          <w:szCs w:val="32"/>
          <w:highlight w:val="none"/>
          <w:lang w:bidi="ar"/>
        </w:rPr>
      </w:pPr>
      <w:r>
        <w:rPr>
          <w:rFonts w:ascii="仿宋" w:hAnsi="仿宋" w:eastAsia="仿宋" w:cs="仿宋"/>
          <w:color w:val="auto"/>
          <w:kern w:val="0"/>
          <w:sz w:val="32"/>
          <w:szCs w:val="32"/>
          <w:highlight w:val="none"/>
          <w:lang w:bidi="ar"/>
        </w:rPr>
        <w:t>参赛选手</w:t>
      </w:r>
      <w:r>
        <w:rPr>
          <w:rFonts w:hint="eastAsia" w:ascii="仿宋" w:hAnsi="仿宋" w:eastAsia="仿宋" w:cs="仿宋"/>
          <w:color w:val="auto"/>
          <w:kern w:val="0"/>
          <w:sz w:val="32"/>
          <w:szCs w:val="32"/>
          <w:highlight w:val="none"/>
          <w:lang w:bidi="ar"/>
        </w:rPr>
        <w:t>在规定时间内在智能产线数字</w:t>
      </w:r>
      <w:r>
        <w:rPr>
          <w:rFonts w:hint="eastAsia" w:ascii="仿宋" w:hAnsi="仿宋" w:eastAsia="仿宋" w:cs="仿宋"/>
          <w:color w:val="auto"/>
          <w:kern w:val="0"/>
          <w:sz w:val="32"/>
          <w:szCs w:val="32"/>
          <w:highlight w:val="none"/>
          <w:lang w:val="en-US" w:eastAsia="zh-CN" w:bidi="ar"/>
        </w:rPr>
        <w:t>化集成应用</w:t>
      </w:r>
      <w:r>
        <w:rPr>
          <w:rFonts w:hint="eastAsia" w:ascii="仿宋" w:hAnsi="仿宋" w:eastAsia="仿宋" w:cs="仿宋"/>
          <w:color w:val="auto"/>
          <w:kern w:val="0"/>
          <w:sz w:val="32"/>
          <w:szCs w:val="32"/>
          <w:highlight w:val="none"/>
          <w:lang w:bidi="ar"/>
        </w:rPr>
        <w:t>系统中完成机器人智能语音交互出库、智能产线数字化技术实训台运行、</w:t>
      </w:r>
      <w:r>
        <w:rPr>
          <w:rFonts w:hint="eastAsia" w:ascii="仿宋" w:hAnsi="仿宋" w:eastAsia="仿宋" w:cs="仿宋"/>
          <w:color w:val="auto"/>
          <w:kern w:val="0"/>
          <w:sz w:val="32"/>
          <w:szCs w:val="32"/>
          <w:highlight w:val="none"/>
          <w:lang w:val="en-US" w:eastAsia="zh-CN" w:bidi="ar"/>
        </w:rPr>
        <w:t>设备装调</w:t>
      </w:r>
      <w:r>
        <w:rPr>
          <w:rFonts w:hint="eastAsia" w:ascii="仿宋" w:hAnsi="仿宋" w:eastAsia="仿宋" w:cs="仿宋"/>
          <w:color w:val="auto"/>
          <w:kern w:val="0"/>
          <w:sz w:val="32"/>
          <w:szCs w:val="32"/>
          <w:highlight w:val="none"/>
          <w:lang w:bidi="ar"/>
        </w:rPr>
        <w:t>等竞赛任务。</w:t>
      </w:r>
    </w:p>
    <w:p w14:paraId="727DCD4E">
      <w:pPr>
        <w:widowControl/>
        <w:spacing w:line="500" w:lineRule="exact"/>
        <w:ind w:firstLine="562"/>
        <w:jc w:val="left"/>
        <w:outlineLvl w:val="9"/>
        <w:rPr>
          <w:rFonts w:hint="eastAsia" w:ascii="黑体" w:hAnsi="黑体" w:eastAsia="黑体" w:cs="黑体"/>
          <w:b/>
          <w:bCs/>
          <w:color w:val="auto"/>
          <w:kern w:val="0"/>
          <w:sz w:val="32"/>
          <w:szCs w:val="32"/>
          <w:highlight w:val="none"/>
          <w:lang w:bidi="ar"/>
        </w:rPr>
      </w:pPr>
      <w:r>
        <w:rPr>
          <w:rFonts w:hint="eastAsia" w:ascii="黑体" w:hAnsi="黑体" w:eastAsia="黑体" w:cs="黑体"/>
          <w:b/>
          <w:bCs/>
          <w:color w:val="auto"/>
          <w:sz w:val="32"/>
          <w:szCs w:val="32"/>
          <w:highlight w:val="none"/>
        </w:rPr>
        <w:t xml:space="preserve">三、赛项任务 </w:t>
      </w:r>
    </w:p>
    <w:p w14:paraId="5F3A0BB7">
      <w:pPr>
        <w:widowControl/>
        <w:spacing w:after="156" w:afterLines="50" w:line="500" w:lineRule="exact"/>
        <w:ind w:firstLine="482"/>
        <w:jc w:val="left"/>
        <w:outlineLvl w:val="9"/>
        <w:rPr>
          <w:rFonts w:hint="eastAsia" w:ascii="仿宋" w:hAnsi="仿宋" w:eastAsia="仿宋" w:cs="仿宋"/>
          <w:color w:val="auto"/>
          <w:kern w:val="0"/>
          <w:highlight w:val="none"/>
          <w:lang w:bidi="ar"/>
        </w:rPr>
      </w:pPr>
      <w:r>
        <w:rPr>
          <w:rFonts w:hint="eastAsia" w:ascii="仿宋" w:hAnsi="仿宋" w:eastAsia="仿宋" w:cs="仿宋"/>
          <w:color w:val="auto"/>
          <w:kern w:val="0"/>
          <w:sz w:val="32"/>
          <w:szCs w:val="32"/>
          <w:highlight w:val="none"/>
          <w:lang w:bidi="ar"/>
        </w:rPr>
        <w:t>赛项共包含三个任务，配分如下表所示。</w:t>
      </w:r>
    </w:p>
    <w:tbl>
      <w:tblPr>
        <w:tblStyle w:val="22"/>
        <w:tblW w:w="85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90"/>
        <w:gridCol w:w="2409"/>
        <w:gridCol w:w="1722"/>
      </w:tblGrid>
      <w:tr w14:paraId="61043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90" w:type="dxa"/>
            <w:vAlign w:val="center"/>
          </w:tcPr>
          <w:p w14:paraId="50E0585A">
            <w:pPr>
              <w:widowControl/>
              <w:spacing w:line="500" w:lineRule="exact"/>
              <w:jc w:val="center"/>
              <w:outlineLvl w:val="9"/>
              <w:rPr>
                <w:rFonts w:hint="eastAsia" w:ascii="仿宋" w:hAnsi="仿宋" w:eastAsia="仿宋" w:cs="仿宋"/>
                <w:b/>
                <w:bCs/>
                <w:color w:val="auto"/>
                <w:kern w:val="0"/>
                <w:highlight w:val="none"/>
                <w:lang w:bidi="ar"/>
              </w:rPr>
            </w:pPr>
            <w:r>
              <w:rPr>
                <w:rFonts w:hint="eastAsia" w:ascii="仿宋" w:hAnsi="仿宋" w:eastAsia="仿宋" w:cs="仿宋"/>
                <w:b/>
                <w:bCs/>
                <w:color w:val="auto"/>
                <w:kern w:val="0"/>
                <w:highlight w:val="none"/>
                <w:lang w:bidi="ar"/>
              </w:rPr>
              <w:t>任务内容</w:t>
            </w:r>
          </w:p>
        </w:tc>
        <w:tc>
          <w:tcPr>
            <w:tcW w:w="2409" w:type="dxa"/>
            <w:vAlign w:val="center"/>
          </w:tcPr>
          <w:p w14:paraId="49AA4B9D">
            <w:pPr>
              <w:widowControl/>
              <w:spacing w:line="500" w:lineRule="exact"/>
              <w:jc w:val="center"/>
              <w:outlineLvl w:val="9"/>
              <w:rPr>
                <w:rFonts w:hint="eastAsia" w:ascii="仿宋" w:hAnsi="仿宋" w:eastAsia="仿宋" w:cs="仿宋"/>
                <w:b/>
                <w:bCs/>
                <w:color w:val="auto"/>
                <w:kern w:val="0"/>
                <w:highlight w:val="none"/>
                <w:lang w:bidi="ar"/>
              </w:rPr>
            </w:pPr>
            <w:r>
              <w:rPr>
                <w:rFonts w:hint="eastAsia" w:ascii="仿宋" w:hAnsi="仿宋" w:eastAsia="仿宋" w:cs="仿宋"/>
                <w:b/>
                <w:bCs/>
                <w:color w:val="auto"/>
                <w:kern w:val="0"/>
                <w:highlight w:val="none"/>
                <w:lang w:bidi="ar"/>
              </w:rPr>
              <w:t>配分</w:t>
            </w:r>
          </w:p>
        </w:tc>
        <w:tc>
          <w:tcPr>
            <w:tcW w:w="1722" w:type="dxa"/>
            <w:vAlign w:val="center"/>
          </w:tcPr>
          <w:p w14:paraId="2523947D">
            <w:pPr>
              <w:widowControl/>
              <w:spacing w:line="500" w:lineRule="exact"/>
              <w:jc w:val="center"/>
              <w:outlineLvl w:val="9"/>
              <w:rPr>
                <w:rFonts w:hint="eastAsia" w:ascii="仿宋" w:hAnsi="仿宋" w:eastAsia="仿宋" w:cs="仿宋"/>
                <w:b/>
                <w:bCs/>
                <w:color w:val="auto"/>
                <w:kern w:val="0"/>
                <w:highlight w:val="none"/>
                <w:lang w:bidi="ar"/>
              </w:rPr>
            </w:pPr>
            <w:r>
              <w:rPr>
                <w:rFonts w:hint="eastAsia" w:ascii="仿宋" w:hAnsi="仿宋" w:eastAsia="仿宋" w:cs="仿宋"/>
                <w:b/>
                <w:bCs/>
                <w:color w:val="auto"/>
                <w:kern w:val="0"/>
                <w:highlight w:val="none"/>
                <w:lang w:bidi="ar"/>
              </w:rPr>
              <w:t>备注</w:t>
            </w:r>
          </w:p>
        </w:tc>
      </w:tr>
      <w:tr w14:paraId="7647B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90" w:type="dxa"/>
            <w:vAlign w:val="center"/>
          </w:tcPr>
          <w:p w14:paraId="7A26945D">
            <w:pPr>
              <w:widowControl/>
              <w:spacing w:line="500" w:lineRule="exact"/>
              <w:jc w:val="center"/>
              <w:outlineLvl w:val="9"/>
              <w:rPr>
                <w:rFonts w:hint="eastAsia" w:ascii="仿宋" w:hAnsi="仿宋" w:eastAsia="仿宋"/>
                <w:color w:val="auto"/>
                <w:highlight w:val="none"/>
              </w:rPr>
            </w:pPr>
            <w:r>
              <w:rPr>
                <w:rFonts w:hint="eastAsia" w:ascii="仿宋" w:hAnsi="仿宋" w:eastAsia="仿宋" w:cs="仿宋"/>
                <w:color w:val="auto"/>
                <w:kern w:val="0"/>
                <w:highlight w:val="none"/>
                <w:lang w:bidi="ar"/>
              </w:rPr>
              <w:t>机器人智能语音交互出库</w:t>
            </w:r>
          </w:p>
        </w:tc>
        <w:tc>
          <w:tcPr>
            <w:tcW w:w="2409" w:type="dxa"/>
            <w:vAlign w:val="center"/>
          </w:tcPr>
          <w:p w14:paraId="3516BC28">
            <w:pPr>
              <w:widowControl/>
              <w:spacing w:line="500" w:lineRule="exact"/>
              <w:jc w:val="center"/>
              <w:outlineLvl w:val="9"/>
              <w:rPr>
                <w:rFonts w:hint="default" w:ascii="仿宋" w:hAnsi="仿宋" w:eastAsia="仿宋" w:cs="仿宋"/>
                <w:color w:val="auto"/>
                <w:kern w:val="0"/>
                <w:highlight w:val="none"/>
                <w:lang w:val="en-US" w:eastAsia="zh-CN" w:bidi="ar"/>
              </w:rPr>
            </w:pPr>
            <w:r>
              <w:rPr>
                <w:rFonts w:hint="eastAsia" w:ascii="仿宋" w:hAnsi="仿宋" w:eastAsia="仿宋"/>
                <w:color w:val="auto"/>
                <w:highlight w:val="none"/>
                <w:lang w:val="en-US" w:eastAsia="zh-CN"/>
              </w:rPr>
              <w:t>25</w:t>
            </w:r>
          </w:p>
        </w:tc>
        <w:tc>
          <w:tcPr>
            <w:tcW w:w="1722" w:type="dxa"/>
            <w:vAlign w:val="center"/>
          </w:tcPr>
          <w:p w14:paraId="443D147C">
            <w:pPr>
              <w:widowControl/>
              <w:spacing w:line="500" w:lineRule="exact"/>
              <w:ind w:firstLine="480"/>
              <w:jc w:val="center"/>
              <w:outlineLvl w:val="9"/>
              <w:rPr>
                <w:rFonts w:hint="eastAsia" w:ascii="仿宋" w:hAnsi="仿宋" w:eastAsia="仿宋" w:cs="仿宋"/>
                <w:color w:val="auto"/>
                <w:kern w:val="0"/>
                <w:highlight w:val="none"/>
                <w:lang w:bidi="ar"/>
              </w:rPr>
            </w:pPr>
          </w:p>
        </w:tc>
      </w:tr>
      <w:tr w14:paraId="41D56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90" w:type="dxa"/>
            <w:vAlign w:val="center"/>
          </w:tcPr>
          <w:p w14:paraId="39418DA5">
            <w:pPr>
              <w:widowControl/>
              <w:spacing w:line="500" w:lineRule="exact"/>
              <w:jc w:val="center"/>
              <w:outlineLvl w:val="9"/>
              <w:rPr>
                <w:rFonts w:hint="eastAsia" w:ascii="仿宋" w:hAnsi="仿宋" w:eastAsia="仿宋" w:cs="仿宋"/>
                <w:color w:val="auto"/>
                <w:kern w:val="0"/>
                <w:highlight w:val="none"/>
                <w:lang w:bidi="ar"/>
              </w:rPr>
            </w:pPr>
            <w:r>
              <w:rPr>
                <w:rFonts w:hint="eastAsia" w:ascii="仿宋" w:hAnsi="仿宋" w:eastAsia="仿宋" w:cs="仿宋"/>
                <w:color w:val="auto"/>
                <w:kern w:val="0"/>
                <w:highlight w:val="none"/>
                <w:lang w:val="en-US" w:eastAsia="zh-CN" w:bidi="ar"/>
              </w:rPr>
              <w:t>工业视觉系统</w:t>
            </w:r>
            <w:r>
              <w:rPr>
                <w:rFonts w:hint="eastAsia" w:ascii="仿宋" w:hAnsi="仿宋" w:eastAsia="仿宋" w:cs="仿宋"/>
                <w:color w:val="auto"/>
                <w:kern w:val="0"/>
                <w:highlight w:val="none"/>
                <w:lang w:bidi="ar"/>
              </w:rPr>
              <w:t>实训台运行</w:t>
            </w:r>
          </w:p>
        </w:tc>
        <w:tc>
          <w:tcPr>
            <w:tcW w:w="2409" w:type="dxa"/>
            <w:vAlign w:val="center"/>
          </w:tcPr>
          <w:p w14:paraId="22E3BE8C">
            <w:pPr>
              <w:widowControl/>
              <w:spacing w:line="500" w:lineRule="exact"/>
              <w:jc w:val="center"/>
              <w:outlineLvl w:val="9"/>
              <w:rPr>
                <w:rFonts w:hint="default" w:ascii="仿宋" w:hAnsi="仿宋" w:eastAsia="仿宋" w:cs="仿宋"/>
                <w:color w:val="auto"/>
                <w:kern w:val="0"/>
                <w:highlight w:val="none"/>
                <w:lang w:val="en-US" w:eastAsia="zh-CN" w:bidi="ar"/>
              </w:rPr>
            </w:pPr>
            <w:r>
              <w:rPr>
                <w:rFonts w:hint="eastAsia" w:ascii="仿宋" w:hAnsi="仿宋" w:eastAsia="仿宋"/>
                <w:color w:val="auto"/>
                <w:highlight w:val="none"/>
                <w:lang w:val="en-US" w:eastAsia="zh-CN"/>
              </w:rPr>
              <w:t>35</w:t>
            </w:r>
          </w:p>
        </w:tc>
        <w:tc>
          <w:tcPr>
            <w:tcW w:w="1722" w:type="dxa"/>
            <w:vAlign w:val="center"/>
          </w:tcPr>
          <w:p w14:paraId="1611BEE7">
            <w:pPr>
              <w:widowControl/>
              <w:spacing w:line="500" w:lineRule="exact"/>
              <w:ind w:firstLine="480"/>
              <w:jc w:val="center"/>
              <w:outlineLvl w:val="9"/>
              <w:rPr>
                <w:rFonts w:hint="eastAsia" w:ascii="仿宋" w:hAnsi="仿宋" w:eastAsia="仿宋" w:cs="仿宋"/>
                <w:color w:val="auto"/>
                <w:kern w:val="0"/>
                <w:highlight w:val="none"/>
                <w:lang w:bidi="ar"/>
              </w:rPr>
            </w:pPr>
          </w:p>
        </w:tc>
      </w:tr>
      <w:tr w14:paraId="14F5E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90" w:type="dxa"/>
            <w:vAlign w:val="center"/>
          </w:tcPr>
          <w:p w14:paraId="32D0F4FB">
            <w:pPr>
              <w:widowControl/>
              <w:spacing w:line="500" w:lineRule="exact"/>
              <w:jc w:val="center"/>
              <w:outlineLvl w:val="9"/>
              <w:rPr>
                <w:rFonts w:hint="default" w:ascii="仿宋" w:hAnsi="仿宋" w:eastAsia="仿宋" w:cs="仿宋"/>
                <w:color w:val="auto"/>
                <w:kern w:val="0"/>
                <w:highlight w:val="none"/>
                <w:lang w:val="en-US" w:eastAsia="zh-CN" w:bidi="ar"/>
              </w:rPr>
            </w:pPr>
            <w:r>
              <w:rPr>
                <w:rFonts w:hint="eastAsia" w:ascii="仿宋" w:hAnsi="仿宋" w:eastAsia="仿宋" w:cs="仿宋"/>
                <w:color w:val="auto"/>
                <w:kern w:val="0"/>
                <w:highlight w:val="none"/>
                <w:lang w:val="en-US" w:eastAsia="zh-CN" w:bidi="ar"/>
              </w:rPr>
              <w:t>设备装调</w:t>
            </w:r>
          </w:p>
        </w:tc>
        <w:tc>
          <w:tcPr>
            <w:tcW w:w="2409" w:type="dxa"/>
            <w:vAlign w:val="center"/>
          </w:tcPr>
          <w:p w14:paraId="15531DDF">
            <w:pPr>
              <w:widowControl/>
              <w:spacing w:line="500" w:lineRule="exact"/>
              <w:jc w:val="center"/>
              <w:outlineLvl w:val="9"/>
              <w:rPr>
                <w:rFonts w:hint="default" w:ascii="仿宋" w:hAnsi="仿宋" w:eastAsia="仿宋" w:cs="仿宋"/>
                <w:color w:val="auto"/>
                <w:kern w:val="0"/>
                <w:highlight w:val="none"/>
                <w:lang w:val="en-US" w:eastAsia="zh-CN" w:bidi="ar"/>
              </w:rPr>
            </w:pPr>
            <w:r>
              <w:rPr>
                <w:rFonts w:hint="eastAsia" w:ascii="仿宋" w:hAnsi="仿宋" w:eastAsia="仿宋"/>
                <w:color w:val="auto"/>
                <w:highlight w:val="none"/>
                <w:lang w:val="en-US" w:eastAsia="zh-CN"/>
              </w:rPr>
              <w:t>40</w:t>
            </w:r>
          </w:p>
        </w:tc>
        <w:tc>
          <w:tcPr>
            <w:tcW w:w="1722" w:type="dxa"/>
            <w:vAlign w:val="center"/>
          </w:tcPr>
          <w:p w14:paraId="30ADC1F0">
            <w:pPr>
              <w:widowControl/>
              <w:spacing w:line="500" w:lineRule="exact"/>
              <w:ind w:firstLine="480"/>
              <w:jc w:val="center"/>
              <w:outlineLvl w:val="9"/>
              <w:rPr>
                <w:rFonts w:hint="eastAsia" w:ascii="仿宋" w:hAnsi="仿宋" w:eastAsia="仿宋" w:cs="仿宋"/>
                <w:color w:val="auto"/>
                <w:kern w:val="0"/>
                <w:highlight w:val="none"/>
                <w:lang w:bidi="ar"/>
              </w:rPr>
            </w:pPr>
          </w:p>
        </w:tc>
      </w:tr>
      <w:tr w14:paraId="5E181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90" w:type="dxa"/>
            <w:vAlign w:val="center"/>
          </w:tcPr>
          <w:p w14:paraId="392F5A6C">
            <w:pPr>
              <w:widowControl/>
              <w:spacing w:line="500" w:lineRule="exact"/>
              <w:jc w:val="center"/>
              <w:outlineLvl w:val="9"/>
              <w:rPr>
                <w:rFonts w:hint="eastAsia" w:ascii="仿宋" w:hAnsi="仿宋" w:eastAsia="仿宋"/>
                <w:color w:val="auto"/>
                <w:highlight w:val="none"/>
              </w:rPr>
            </w:pPr>
            <w:r>
              <w:rPr>
                <w:rFonts w:hint="eastAsia" w:ascii="仿宋" w:hAnsi="仿宋" w:eastAsia="仿宋"/>
                <w:color w:val="auto"/>
                <w:highlight w:val="none"/>
              </w:rPr>
              <w:t>合计</w:t>
            </w:r>
          </w:p>
        </w:tc>
        <w:tc>
          <w:tcPr>
            <w:tcW w:w="2409" w:type="dxa"/>
            <w:vAlign w:val="center"/>
          </w:tcPr>
          <w:p w14:paraId="68ACC09E">
            <w:pPr>
              <w:widowControl/>
              <w:spacing w:line="500" w:lineRule="exact"/>
              <w:jc w:val="center"/>
              <w:outlineLvl w:val="9"/>
              <w:rPr>
                <w:rFonts w:hint="default" w:ascii="仿宋" w:hAnsi="仿宋" w:eastAsia="仿宋" w:cs="仿宋"/>
                <w:color w:val="auto"/>
                <w:kern w:val="0"/>
                <w:highlight w:val="none"/>
                <w:lang w:val="en-US" w:eastAsia="zh-CN" w:bidi="ar"/>
              </w:rPr>
            </w:pPr>
            <w:r>
              <w:rPr>
                <w:rFonts w:hint="eastAsia" w:ascii="仿宋" w:hAnsi="仿宋" w:eastAsia="仿宋"/>
                <w:color w:val="auto"/>
                <w:highlight w:val="none"/>
                <w:lang w:val="en-US" w:eastAsia="zh-CN"/>
              </w:rPr>
              <w:t>100</w:t>
            </w:r>
          </w:p>
        </w:tc>
        <w:tc>
          <w:tcPr>
            <w:tcW w:w="1722" w:type="dxa"/>
            <w:vAlign w:val="center"/>
          </w:tcPr>
          <w:p w14:paraId="46665001">
            <w:pPr>
              <w:widowControl/>
              <w:spacing w:line="500" w:lineRule="exact"/>
              <w:ind w:firstLine="480"/>
              <w:jc w:val="center"/>
              <w:outlineLvl w:val="9"/>
              <w:rPr>
                <w:rFonts w:hint="eastAsia" w:ascii="仿宋" w:hAnsi="仿宋" w:eastAsia="仿宋" w:cs="仿宋"/>
                <w:color w:val="auto"/>
                <w:kern w:val="0"/>
                <w:highlight w:val="none"/>
                <w:lang w:bidi="ar"/>
              </w:rPr>
            </w:pPr>
          </w:p>
        </w:tc>
      </w:tr>
    </w:tbl>
    <w:p w14:paraId="5C6BE9F9">
      <w:pPr>
        <w:widowControl/>
        <w:spacing w:line="500" w:lineRule="exact"/>
        <w:ind w:firstLine="480"/>
        <w:jc w:val="left"/>
        <w:outlineLvl w:val="9"/>
        <w:rPr>
          <w:rFonts w:hint="eastAsia" w:ascii="仿宋" w:hAnsi="仿宋" w:eastAsia="仿宋" w:cs="仿宋"/>
          <w:color w:val="auto"/>
          <w:kern w:val="0"/>
          <w:highlight w:val="none"/>
          <w:lang w:bidi="ar"/>
        </w:rPr>
      </w:pPr>
    </w:p>
    <w:p w14:paraId="7A007F62">
      <w:pPr>
        <w:spacing w:after="0" w:line="579" w:lineRule="auto"/>
        <w:outlineLvl w:val="9"/>
        <w:rPr>
          <w:rFonts w:hint="eastAsia"/>
          <w:color w:val="auto"/>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0B7D2A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楷体" w:hAnsi="楷体" w:eastAsia="楷体" w:cs="楷体"/>
          <w:b/>
          <w:bCs/>
          <w:color w:val="auto"/>
          <w:sz w:val="32"/>
          <w:szCs w:val="32"/>
          <w:highlight w:val="none"/>
          <w:lang w:eastAsia="zh-CN"/>
        </w:rPr>
      </w:pPr>
      <w:r>
        <w:rPr>
          <w:rFonts w:hint="eastAsia" w:ascii="楷体" w:hAnsi="楷体" w:eastAsia="楷体" w:cs="楷体"/>
          <w:b/>
          <w:bCs/>
          <w:color w:val="auto"/>
          <w:sz w:val="32"/>
          <w:szCs w:val="32"/>
          <w:highlight w:val="none"/>
          <w:lang w:eastAsia="zh-CN"/>
        </w:rPr>
        <w:t>（</w:t>
      </w:r>
      <w:r>
        <w:rPr>
          <w:rFonts w:hint="eastAsia" w:ascii="楷体" w:hAnsi="楷体" w:eastAsia="楷体" w:cs="楷体"/>
          <w:b/>
          <w:bCs/>
          <w:color w:val="auto"/>
          <w:sz w:val="32"/>
          <w:szCs w:val="32"/>
          <w:highlight w:val="none"/>
          <w:lang w:val="en-US" w:eastAsia="zh-CN"/>
        </w:rPr>
        <w:t>一</w:t>
      </w:r>
      <w:r>
        <w:rPr>
          <w:rFonts w:hint="eastAsia" w:ascii="楷体" w:hAnsi="楷体" w:eastAsia="楷体" w:cs="楷体"/>
          <w:b/>
          <w:bCs/>
          <w:color w:val="auto"/>
          <w:sz w:val="32"/>
          <w:szCs w:val="32"/>
          <w:highlight w:val="none"/>
          <w:lang w:eastAsia="zh-CN"/>
        </w:rPr>
        <w:t>）竞赛平台概述</w:t>
      </w:r>
    </w:p>
    <w:p w14:paraId="1718BA58">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lang w:eastAsia="zh-CN"/>
        </w:rPr>
        <w:t>工业视觉系统</w:t>
      </w:r>
      <w:r>
        <w:rPr>
          <w:rFonts w:hint="eastAsia" w:ascii="仿宋" w:hAnsi="仿宋" w:eastAsia="仿宋"/>
          <w:color w:val="auto"/>
          <w:sz w:val="32"/>
          <w:szCs w:val="32"/>
          <w:highlight w:val="none"/>
        </w:rPr>
        <w:t>台：硬件设备包括MES、网络DNC、智能立库、传送带、数控钻孔机、激光雕刻机、井式供料单元、视觉模块、四轴工业机器人、六轴协作机器人、深度学习、视觉识别、语音交互、西门子PLC等。实训内容涵盖了机器人编程、PLC编程、视觉识别编程、深度学习编程、语音识别、激光雕刻、MES、网络DNC等多个方面。模块化设计、内置的急停按钮、复位按钮、自动/手动切换等功能保证了操作的安全性和便捷性。竞赛平台如图1所示。</w:t>
      </w:r>
    </w:p>
    <w:p w14:paraId="2AB17080">
      <w:pPr>
        <w:spacing w:after="156" w:afterLines="50" w:line="560" w:lineRule="exact"/>
        <w:ind w:firstLine="632" w:firstLineChars="200"/>
        <w:outlineLvl w:val="9"/>
        <w:rPr>
          <w:rFonts w:hint="eastAsia" w:ascii="仿宋" w:hAnsi="仿宋" w:eastAsia="仿宋" w:cs="仿宋"/>
          <w:color w:val="auto"/>
          <w:kern w:val="0"/>
          <w:sz w:val="32"/>
          <w:szCs w:val="32"/>
          <w:highlight w:val="none"/>
        </w:rPr>
      </w:pPr>
      <w:r>
        <w:rPr>
          <w:rFonts w:hint="eastAsia" w:ascii="仿宋" w:hAnsi="仿宋" w:eastAsia="仿宋"/>
          <w:color w:val="auto"/>
          <w:sz w:val="32"/>
          <w:szCs w:val="32"/>
          <w:highlight w:val="none"/>
        </w:rPr>
        <w:drawing>
          <wp:anchor distT="0" distB="0" distL="114300" distR="114300" simplePos="0" relativeHeight="251662336" behindDoc="1" locked="0" layoutInCell="1" allowOverlap="1">
            <wp:simplePos x="0" y="0"/>
            <wp:positionH relativeFrom="column">
              <wp:posOffset>21590</wp:posOffset>
            </wp:positionH>
            <wp:positionV relativeFrom="paragraph">
              <wp:posOffset>26035</wp:posOffset>
            </wp:positionV>
            <wp:extent cx="5149215" cy="3569335"/>
            <wp:effectExtent l="0" t="0" r="0" b="12065"/>
            <wp:wrapNone/>
            <wp:docPr id="8" name="图片 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2"/>
                    <pic:cNvPicPr>
                      <a:picLocks noChangeAspect="1"/>
                    </pic:cNvPicPr>
                  </pic:nvPicPr>
                  <pic:blipFill>
                    <a:blip r:embed="rId11"/>
                    <a:stretch>
                      <a:fillRect/>
                    </a:stretch>
                  </pic:blipFill>
                  <pic:spPr>
                    <a:xfrm>
                      <a:off x="0" y="0"/>
                      <a:ext cx="5149215" cy="3569335"/>
                    </a:xfrm>
                    <a:prstGeom prst="rect">
                      <a:avLst/>
                    </a:prstGeom>
                  </pic:spPr>
                </pic:pic>
              </a:graphicData>
            </a:graphic>
          </wp:anchor>
        </w:drawing>
      </w:r>
    </w:p>
    <w:p w14:paraId="7435B09E">
      <w:pPr>
        <w:spacing w:line="560" w:lineRule="exact"/>
        <w:ind w:firstLine="562"/>
        <w:outlineLvl w:val="9"/>
        <w:rPr>
          <w:rFonts w:hint="eastAsia" w:ascii="仿宋" w:hAnsi="仿宋" w:eastAsia="仿宋" w:cs="仿宋"/>
          <w:bCs/>
          <w:color w:val="auto"/>
          <w:kern w:val="0"/>
          <w:sz w:val="32"/>
          <w:szCs w:val="32"/>
          <w:highlight w:val="none"/>
        </w:rPr>
      </w:pPr>
    </w:p>
    <w:p w14:paraId="4AC5A099">
      <w:pPr>
        <w:spacing w:line="560" w:lineRule="exact"/>
        <w:ind w:firstLine="562"/>
        <w:outlineLvl w:val="9"/>
        <w:rPr>
          <w:rFonts w:hint="eastAsia" w:ascii="仿宋" w:hAnsi="仿宋" w:eastAsia="仿宋" w:cs="仿宋"/>
          <w:bCs/>
          <w:color w:val="auto"/>
          <w:kern w:val="0"/>
          <w:sz w:val="32"/>
          <w:szCs w:val="32"/>
          <w:highlight w:val="none"/>
        </w:rPr>
      </w:pPr>
    </w:p>
    <w:p w14:paraId="1AAEE986">
      <w:pPr>
        <w:spacing w:line="560" w:lineRule="exact"/>
        <w:ind w:firstLine="562"/>
        <w:outlineLvl w:val="9"/>
        <w:rPr>
          <w:rFonts w:hint="eastAsia" w:ascii="仿宋" w:hAnsi="仿宋" w:eastAsia="仿宋" w:cs="仿宋"/>
          <w:bCs/>
          <w:color w:val="auto"/>
          <w:kern w:val="0"/>
          <w:sz w:val="32"/>
          <w:szCs w:val="32"/>
          <w:highlight w:val="none"/>
        </w:rPr>
      </w:pPr>
    </w:p>
    <w:p w14:paraId="43416849">
      <w:pPr>
        <w:spacing w:line="560" w:lineRule="exact"/>
        <w:ind w:firstLine="562"/>
        <w:outlineLvl w:val="9"/>
        <w:rPr>
          <w:rFonts w:hint="eastAsia" w:ascii="仿宋" w:hAnsi="仿宋" w:eastAsia="仿宋" w:cs="仿宋"/>
          <w:bCs/>
          <w:color w:val="auto"/>
          <w:kern w:val="0"/>
          <w:sz w:val="32"/>
          <w:szCs w:val="32"/>
          <w:highlight w:val="none"/>
        </w:rPr>
      </w:pPr>
    </w:p>
    <w:p w14:paraId="3F4A919C">
      <w:pPr>
        <w:spacing w:line="560" w:lineRule="exact"/>
        <w:ind w:firstLine="562"/>
        <w:outlineLvl w:val="9"/>
        <w:rPr>
          <w:ins w:id="0" w:author="评审" w:date="2024-07-15T10:22:00Z"/>
          <w:rFonts w:hint="eastAsia" w:ascii="仿宋" w:hAnsi="仿宋" w:eastAsia="仿宋" w:cs="仿宋"/>
          <w:bCs/>
          <w:color w:val="auto"/>
          <w:kern w:val="0"/>
          <w:sz w:val="32"/>
          <w:szCs w:val="32"/>
          <w:highlight w:val="none"/>
        </w:rPr>
      </w:pPr>
    </w:p>
    <w:p w14:paraId="2AC0E663">
      <w:pPr>
        <w:spacing w:line="560" w:lineRule="exact"/>
        <w:ind w:firstLine="562"/>
        <w:outlineLvl w:val="9"/>
        <w:rPr>
          <w:ins w:id="1" w:author="评审" w:date="2024-07-15T10:22:00Z"/>
          <w:rFonts w:hint="eastAsia" w:ascii="仿宋" w:hAnsi="仿宋" w:eastAsia="仿宋" w:cs="仿宋"/>
          <w:bCs/>
          <w:color w:val="auto"/>
          <w:kern w:val="0"/>
          <w:sz w:val="32"/>
          <w:szCs w:val="32"/>
          <w:highlight w:val="none"/>
        </w:rPr>
      </w:pPr>
    </w:p>
    <w:p w14:paraId="7C0291AF">
      <w:pPr>
        <w:jc w:val="both"/>
        <w:outlineLvl w:val="9"/>
        <w:rPr>
          <w:rFonts w:hint="eastAsia" w:ascii="黑体" w:hAnsi="黑体" w:eastAsia="黑体" w:cs="黑体"/>
          <w:color w:val="auto"/>
          <w:sz w:val="32"/>
          <w:szCs w:val="32"/>
          <w:highlight w:val="none"/>
        </w:rPr>
      </w:pPr>
    </w:p>
    <w:p w14:paraId="3B7249A9">
      <w:pPr>
        <w:pStyle w:val="8"/>
        <w:spacing w:before="62" w:after="62"/>
        <w:outlineLvl w:val="9"/>
        <w:rPr>
          <w:rFonts w:hint="eastAsia"/>
          <w:color w:val="auto"/>
          <w:sz w:val="32"/>
          <w:szCs w:val="32"/>
          <w:highlight w:val="none"/>
          <w:lang w:eastAsia="zh-CN"/>
        </w:rPr>
      </w:pPr>
    </w:p>
    <w:p w14:paraId="099BD1BA">
      <w:pPr>
        <w:pStyle w:val="8"/>
        <w:pageBreakBefore w:val="0"/>
        <w:widowControl w:val="0"/>
        <w:kinsoku/>
        <w:wordWrap/>
        <w:overflowPunct/>
        <w:topLinePunct w:val="0"/>
        <w:autoSpaceDE/>
        <w:autoSpaceDN/>
        <w:bidi w:val="0"/>
        <w:adjustRightInd/>
        <w:snapToGrid/>
        <w:spacing w:before="62" w:after="62" w:line="560" w:lineRule="exact"/>
        <w:ind w:firstLine="0" w:firstLineChars="0"/>
        <w:textAlignment w:val="auto"/>
        <w:outlineLvl w:val="9"/>
        <w:rPr>
          <w:rFonts w:hint="eastAsia"/>
          <w:color w:val="auto"/>
          <w:sz w:val="32"/>
          <w:szCs w:val="32"/>
          <w:highlight w:val="none"/>
          <w:lang w:eastAsia="zh-CN"/>
        </w:rPr>
      </w:pPr>
      <w:r>
        <w:rPr>
          <w:rFonts w:hint="eastAsia"/>
          <w:color w:val="auto"/>
          <w:sz w:val="32"/>
          <w:szCs w:val="32"/>
          <w:highlight w:val="none"/>
          <w:lang w:eastAsia="zh-CN"/>
        </w:rPr>
        <w:t xml:space="preserve">图1 </w:t>
      </w:r>
      <w:r>
        <w:rPr>
          <w:rFonts w:hint="eastAsia"/>
          <w:color w:val="auto"/>
          <w:sz w:val="32"/>
          <w:szCs w:val="32"/>
          <w:highlight w:val="none"/>
          <w:lang w:val="en-US" w:eastAsia="zh-CN"/>
        </w:rPr>
        <w:t>工业视觉</w:t>
      </w:r>
      <w:r>
        <w:rPr>
          <w:rFonts w:hint="eastAsia"/>
          <w:color w:val="auto"/>
          <w:sz w:val="32"/>
          <w:szCs w:val="32"/>
          <w:highlight w:val="none"/>
          <w:lang w:eastAsia="zh-CN"/>
        </w:rPr>
        <w:t>系统示意图</w:t>
      </w:r>
    </w:p>
    <w:p w14:paraId="39C97675">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val="0"/>
          <w:bCs w:val="0"/>
          <w:color w:val="auto"/>
          <w:sz w:val="32"/>
          <w:szCs w:val="32"/>
          <w:highlight w:val="none"/>
          <w:lang w:eastAsia="zh-CN"/>
        </w:rPr>
      </w:pPr>
      <w:r>
        <w:rPr>
          <w:rFonts w:hint="eastAsia" w:ascii="仿宋" w:hAnsi="仿宋" w:eastAsia="仿宋" w:cs="仿宋"/>
          <w:b w:val="0"/>
          <w:bCs w:val="0"/>
          <w:color w:val="auto"/>
          <w:sz w:val="32"/>
          <w:szCs w:val="32"/>
          <w:highlight w:val="none"/>
          <w:lang w:eastAsia="zh-CN"/>
        </w:rPr>
        <w:t>（一）硬件介绍</w:t>
      </w:r>
    </w:p>
    <w:p w14:paraId="00D22E9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val="0"/>
          <w:bCs w:val="0"/>
          <w:color w:val="auto"/>
          <w:sz w:val="32"/>
          <w:szCs w:val="32"/>
          <w:highlight w:val="none"/>
        </w:rPr>
      </w:pPr>
      <w:r>
        <w:rPr>
          <w:rFonts w:hint="eastAsia" w:ascii="仿宋" w:hAnsi="仿宋" w:eastAsia="仿宋" w:cs="仿宋"/>
          <w:b w:val="0"/>
          <w:bCs w:val="0"/>
          <w:color w:val="auto"/>
          <w:sz w:val="32"/>
          <w:szCs w:val="32"/>
          <w:highlight w:val="none"/>
        </w:rPr>
        <w:t>1）四轴机器人</w:t>
      </w:r>
    </w:p>
    <w:p w14:paraId="1A52004B">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val="0"/>
          <w:bCs w:val="0"/>
          <w:color w:val="auto"/>
          <w:sz w:val="32"/>
          <w:szCs w:val="32"/>
          <w:highlight w:val="none"/>
        </w:rPr>
      </w:pPr>
      <w:r>
        <w:rPr>
          <w:rFonts w:hint="eastAsia" w:ascii="仿宋" w:hAnsi="仿宋" w:eastAsia="仿宋" w:cs="仿宋"/>
          <w:b w:val="0"/>
          <w:bCs w:val="0"/>
          <w:color w:val="auto"/>
          <w:sz w:val="32"/>
          <w:szCs w:val="32"/>
          <w:highlight w:val="none"/>
        </w:rPr>
        <w:t>四轴桌面型机器人，最大负载500g以上，工作半径440mm以上，重复定位精度小于0.05mm.机器人带有应用软件可用脚本和图形化编程。</w:t>
      </w:r>
    </w:p>
    <w:p w14:paraId="56E201E1">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val="0"/>
          <w:bCs w:val="0"/>
          <w:color w:val="auto"/>
          <w:sz w:val="32"/>
          <w:szCs w:val="32"/>
          <w:highlight w:val="none"/>
        </w:rPr>
      </w:pPr>
      <w:r>
        <w:rPr>
          <w:rFonts w:hint="eastAsia" w:ascii="仿宋" w:hAnsi="仿宋" w:eastAsia="仿宋" w:cs="仿宋"/>
          <w:b w:val="0"/>
          <w:bCs w:val="0"/>
          <w:color w:val="auto"/>
          <w:sz w:val="32"/>
          <w:szCs w:val="32"/>
          <w:highlight w:val="none"/>
        </w:rPr>
        <w:t>2）六轴协作机器人</w:t>
      </w:r>
    </w:p>
    <w:p w14:paraId="376F08C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val="0"/>
          <w:bCs w:val="0"/>
          <w:color w:val="auto"/>
          <w:sz w:val="32"/>
          <w:szCs w:val="32"/>
          <w:highlight w:val="none"/>
        </w:rPr>
      </w:pPr>
      <w:r>
        <w:rPr>
          <w:rFonts w:hint="eastAsia" w:ascii="仿宋" w:hAnsi="仿宋" w:eastAsia="仿宋" w:cs="仿宋"/>
          <w:b w:val="0"/>
          <w:bCs w:val="0"/>
          <w:color w:val="auto"/>
          <w:sz w:val="32"/>
          <w:szCs w:val="32"/>
          <w:highlight w:val="none"/>
        </w:rPr>
        <w:t>六轴桌面型协作机器人，最大负载750g，工作半径450mm，重复定位精度0.1mm.机器人带有应用软件可用lua脚本和图形化编程。</w:t>
      </w:r>
    </w:p>
    <w:p w14:paraId="39B0184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val="0"/>
          <w:bCs w:val="0"/>
          <w:color w:val="auto"/>
          <w:sz w:val="32"/>
          <w:szCs w:val="32"/>
          <w:highlight w:val="none"/>
        </w:rPr>
      </w:pPr>
      <w:r>
        <w:rPr>
          <w:rFonts w:hint="eastAsia" w:ascii="仿宋" w:hAnsi="仿宋" w:eastAsia="仿宋" w:cs="仿宋"/>
          <w:b w:val="0"/>
          <w:bCs w:val="0"/>
          <w:color w:val="auto"/>
          <w:sz w:val="32"/>
          <w:szCs w:val="32"/>
          <w:highlight w:val="none"/>
        </w:rPr>
        <w:t>3）激光雕刻机</w:t>
      </w:r>
    </w:p>
    <w:p w14:paraId="33A023CD">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ins w:id="2" w:author="评审" w:date="2024-07-15T10:22:00Z"/>
          <w:rFonts w:hint="eastAsia" w:ascii="仿宋" w:hAnsi="仿宋" w:eastAsia="仿宋" w:cs="仿宋"/>
          <w:b w:val="0"/>
          <w:bCs w:val="0"/>
          <w:color w:val="auto"/>
          <w:sz w:val="32"/>
          <w:szCs w:val="32"/>
          <w:highlight w:val="none"/>
        </w:rPr>
      </w:pPr>
      <w:r>
        <w:rPr>
          <w:rFonts w:hint="eastAsia" w:ascii="仿宋" w:hAnsi="仿宋" w:eastAsia="仿宋" w:cs="仿宋"/>
          <w:b w:val="0"/>
          <w:bCs w:val="0"/>
          <w:color w:val="auto"/>
          <w:sz w:val="32"/>
          <w:szCs w:val="32"/>
          <w:highlight w:val="none"/>
        </w:rPr>
        <w:t>整体尺寸约230mm×280mm×280mm，由铝合金安装平台、激光雕刻加工装置组成；激光雕刻加工装置产品材质为铝合金+ABS，雕刻面积90*90mm，重量约3KG，可以与上位机软件通讯，支持上位机远程代码下载、运行，可以与MES、总控系统集成。（如图2所示）</w:t>
      </w:r>
    </w:p>
    <w:p w14:paraId="218A384E">
      <w:pPr>
        <w:jc w:val="center"/>
        <w:outlineLvl w:val="9"/>
        <w:rPr>
          <w:rFonts w:hint="eastAsia"/>
          <w:color w:val="auto"/>
          <w:highlight w:val="none"/>
        </w:rPr>
      </w:pPr>
      <w:r>
        <w:rPr>
          <w:rFonts w:hint="eastAsia"/>
          <w:color w:val="auto"/>
          <w:highlight w:val="none"/>
        </w:rPr>
        <w:drawing>
          <wp:inline distT="0" distB="0" distL="114300" distR="114300">
            <wp:extent cx="2399665" cy="2058035"/>
            <wp:effectExtent l="0" t="0" r="0" b="0"/>
            <wp:docPr id="9" name="图片 9"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未标题-1"/>
                    <pic:cNvPicPr>
                      <a:picLocks noChangeAspect="1"/>
                    </pic:cNvPicPr>
                  </pic:nvPicPr>
                  <pic:blipFill>
                    <a:blip r:embed="rId12"/>
                    <a:stretch>
                      <a:fillRect/>
                    </a:stretch>
                  </pic:blipFill>
                  <pic:spPr>
                    <a:xfrm>
                      <a:off x="0" y="0"/>
                      <a:ext cx="2399665" cy="2058035"/>
                    </a:xfrm>
                    <a:prstGeom prst="rect">
                      <a:avLst/>
                    </a:prstGeom>
                  </pic:spPr>
                </pic:pic>
              </a:graphicData>
            </a:graphic>
          </wp:inline>
        </w:drawing>
      </w:r>
    </w:p>
    <w:p w14:paraId="4E9ED117">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图2  激光雕刻机示意图</w:t>
      </w:r>
    </w:p>
    <w:p w14:paraId="3DC84782">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4）数控钻孔机</w:t>
      </w:r>
    </w:p>
    <w:p w14:paraId="476C0C22">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由气动夹具、数控钻孔加工装置组成；气动夹具支持外部PLC或者运动控制器控制，装置带有铝合金物料夹手，侧面带有光电物料检测传感器，可以检测物料的有无。（如图3所示）</w:t>
      </w:r>
    </w:p>
    <w:p w14:paraId="171A6040">
      <w:pPr>
        <w:jc w:val="center"/>
        <w:outlineLvl w:val="9"/>
        <w:rPr>
          <w:rFonts w:hint="eastAsia" w:ascii="仿宋" w:hAnsi="仿宋" w:eastAsia="仿宋" w:cs="仿宋"/>
          <w:bCs/>
          <w:color w:val="auto"/>
          <w:kern w:val="0"/>
          <w:sz w:val="32"/>
          <w:szCs w:val="32"/>
          <w:highlight w:val="none"/>
        </w:rPr>
      </w:pPr>
      <w:r>
        <w:rPr>
          <w:rFonts w:hint="eastAsia" w:ascii="仿宋" w:hAnsi="仿宋" w:eastAsia="仿宋" w:cs="仿宋"/>
          <w:bCs/>
          <w:color w:val="auto"/>
          <w:kern w:val="0"/>
          <w:sz w:val="32"/>
          <w:szCs w:val="32"/>
          <w:highlight w:val="none"/>
        </w:rPr>
        <w:drawing>
          <wp:inline distT="0" distB="0" distL="114300" distR="114300">
            <wp:extent cx="2667635" cy="2498725"/>
            <wp:effectExtent l="0" t="0" r="0" b="0"/>
            <wp:docPr id="10" name="图片 10"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未标题-1"/>
                    <pic:cNvPicPr>
                      <a:picLocks noChangeAspect="1"/>
                    </pic:cNvPicPr>
                  </pic:nvPicPr>
                  <pic:blipFill>
                    <a:blip r:embed="rId13"/>
                    <a:stretch>
                      <a:fillRect/>
                    </a:stretch>
                  </pic:blipFill>
                  <pic:spPr>
                    <a:xfrm>
                      <a:off x="0" y="0"/>
                      <a:ext cx="2667635" cy="2498725"/>
                    </a:xfrm>
                    <a:prstGeom prst="rect">
                      <a:avLst/>
                    </a:prstGeom>
                  </pic:spPr>
                </pic:pic>
              </a:graphicData>
            </a:graphic>
          </wp:inline>
        </w:drawing>
      </w:r>
    </w:p>
    <w:p w14:paraId="69EB404E">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图3  数控钻孔机示意图</w:t>
      </w:r>
    </w:p>
    <w:p w14:paraId="010ECE00">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5）语音交互模块</w:t>
      </w:r>
    </w:p>
    <w:p w14:paraId="30018B6D">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支持双麦克风拾音距离3 m,自带扬声器,能通过按键进行一键静音,免驱动USB2.0连接,尺寸：289.4 mmx 84.2 mm x 104 mm。</w:t>
      </w:r>
    </w:p>
    <w:p w14:paraId="464E9BA1">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6）实训台</w:t>
      </w:r>
    </w:p>
    <w:p w14:paraId="50B55C52">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工作台面由铝型材拼接而成，包含井式供料模块、2D视觉相机（颜色识别）、推料杆、视觉相机（图案识别）、立库模块、暂存台等。（如图4所示）</w:t>
      </w:r>
    </w:p>
    <w:p w14:paraId="58A39C71">
      <w:pPr>
        <w:outlineLvl w:val="9"/>
        <w:rPr>
          <w:rFonts w:hint="eastAsia" w:ascii="仿宋" w:hAnsi="仿宋" w:eastAsia="仿宋" w:cs="仿宋"/>
          <w:bCs/>
          <w:color w:val="auto"/>
          <w:kern w:val="0"/>
          <w:sz w:val="28"/>
          <w:szCs w:val="28"/>
          <w:highlight w:val="none"/>
        </w:rPr>
      </w:pPr>
      <w:r>
        <w:rPr>
          <w:rFonts w:hint="eastAsia" w:ascii="仿宋" w:hAnsi="仿宋" w:eastAsia="仿宋" w:cs="仿宋"/>
          <w:bCs/>
          <w:color w:val="auto"/>
          <w:kern w:val="0"/>
          <w:sz w:val="28"/>
          <w:szCs w:val="28"/>
          <w:highlight w:val="none"/>
        </w:rPr>
        <w:drawing>
          <wp:inline distT="0" distB="0" distL="114300" distR="114300">
            <wp:extent cx="4922520" cy="2363470"/>
            <wp:effectExtent l="0" t="0" r="0" b="11430"/>
            <wp:docPr id="11" name="图片 11"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未标题-3"/>
                    <pic:cNvPicPr>
                      <a:picLocks noChangeAspect="1"/>
                    </pic:cNvPicPr>
                  </pic:nvPicPr>
                  <pic:blipFill>
                    <a:blip r:embed="rId14"/>
                    <a:stretch>
                      <a:fillRect/>
                    </a:stretch>
                  </pic:blipFill>
                  <pic:spPr>
                    <a:xfrm>
                      <a:off x="0" y="0"/>
                      <a:ext cx="4922520" cy="2363470"/>
                    </a:xfrm>
                    <a:prstGeom prst="rect">
                      <a:avLst/>
                    </a:prstGeom>
                  </pic:spPr>
                </pic:pic>
              </a:graphicData>
            </a:graphic>
          </wp:inline>
        </w:drawing>
      </w:r>
    </w:p>
    <w:p w14:paraId="17B56F0C">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图4  实训台示意图</w:t>
      </w:r>
    </w:p>
    <w:p w14:paraId="2671EA9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lang w:eastAsia="zh-CN"/>
        </w:rPr>
      </w:pPr>
      <w:r>
        <w:rPr>
          <w:rFonts w:hint="eastAsia" w:ascii="楷体" w:hAnsi="楷体" w:eastAsia="楷体" w:cs="楷体"/>
          <w:b/>
          <w:bCs/>
          <w:color w:val="auto"/>
          <w:sz w:val="32"/>
          <w:szCs w:val="32"/>
          <w:highlight w:val="none"/>
          <w:lang w:eastAsia="zh-CN"/>
        </w:rPr>
        <w:t>（二）软件介绍</w:t>
      </w:r>
    </w:p>
    <w:p w14:paraId="7B41646A">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1）产线MES系统</w:t>
      </w:r>
    </w:p>
    <w:p w14:paraId="16B6343E">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用户管理、角色管理、权限管理功能；能够与总控等系统系统进行信息访问，软件带有工艺数据管理功能，支持激光雕刻图案添加、修改、删除，gcode代码选择功能。支持手工创建订单，可以选择毛坯类型、是否钻孔、图案类型创建订单；添加订单、修改订单、删除订单功能。（如图5所示）</w:t>
      </w:r>
    </w:p>
    <w:p w14:paraId="66FEDA34">
      <w:pPr>
        <w:jc w:val="center"/>
        <w:outlineLvl w:val="9"/>
        <w:rPr>
          <w:rFonts w:hint="eastAsia"/>
          <w:color w:val="auto"/>
          <w:sz w:val="32"/>
          <w:szCs w:val="32"/>
          <w:highlight w:val="none"/>
        </w:rPr>
      </w:pPr>
      <w:r>
        <w:rPr>
          <w:color w:val="auto"/>
          <w:sz w:val="32"/>
          <w:szCs w:val="32"/>
          <w:highlight w:val="none"/>
        </w:rPr>
        <w:drawing>
          <wp:inline distT="0" distB="0" distL="114300" distR="114300">
            <wp:extent cx="4351655" cy="1874520"/>
            <wp:effectExtent l="0" t="0" r="4445" b="508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5"/>
                    <a:stretch>
                      <a:fillRect/>
                    </a:stretch>
                  </pic:blipFill>
                  <pic:spPr>
                    <a:xfrm>
                      <a:off x="0" y="0"/>
                      <a:ext cx="4351655" cy="1874520"/>
                    </a:xfrm>
                    <a:prstGeom prst="rect">
                      <a:avLst/>
                    </a:prstGeom>
                    <a:noFill/>
                    <a:ln>
                      <a:noFill/>
                    </a:ln>
                  </pic:spPr>
                </pic:pic>
              </a:graphicData>
            </a:graphic>
          </wp:inline>
        </w:drawing>
      </w:r>
    </w:p>
    <w:p w14:paraId="3232FA3F">
      <w:pPr>
        <w:pStyle w:val="8"/>
        <w:spacing w:before="62" w:after="62"/>
        <w:outlineLvl w:val="9"/>
        <w:rPr>
          <w:rFonts w:hint="eastAsia"/>
          <w:color w:val="auto"/>
          <w:sz w:val="32"/>
          <w:szCs w:val="32"/>
          <w:highlight w:val="none"/>
        </w:rPr>
      </w:pPr>
      <w:r>
        <w:rPr>
          <w:rFonts w:hint="eastAsia"/>
          <w:color w:val="auto"/>
          <w:sz w:val="32"/>
          <w:szCs w:val="32"/>
          <w:highlight w:val="none"/>
          <w:lang w:eastAsia="zh-CN"/>
        </w:rPr>
        <w:t>图</w:t>
      </w:r>
      <w:r>
        <w:rPr>
          <w:rFonts w:hint="eastAsia"/>
          <w:color w:val="auto"/>
          <w:sz w:val="32"/>
          <w:szCs w:val="32"/>
          <w:highlight w:val="none"/>
          <w:lang w:val="en-US" w:eastAsia="zh-CN"/>
        </w:rPr>
        <w:t>5</w:t>
      </w:r>
      <w:r>
        <w:rPr>
          <w:rFonts w:hint="eastAsia"/>
          <w:color w:val="auto"/>
          <w:sz w:val="32"/>
          <w:szCs w:val="32"/>
          <w:highlight w:val="none"/>
          <w:lang w:eastAsia="zh-CN"/>
        </w:rPr>
        <w:t xml:space="preserve">  产线MES系统示意图</w:t>
      </w:r>
    </w:p>
    <w:p w14:paraId="68B71083">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2）产线总控系统</w:t>
      </w:r>
    </w:p>
    <w:p w14:paraId="52015252">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通过产线总控系统软件，实现单加工整体资源调度，实现加工过程的全流程调度和管控。也可手动单独控制设备运行。（如图6所示）</w:t>
      </w:r>
    </w:p>
    <w:p w14:paraId="17C000BD">
      <w:pPr>
        <w:outlineLvl w:val="9"/>
        <w:rPr>
          <w:rFonts w:hint="eastAsia"/>
          <w:color w:val="auto"/>
          <w:sz w:val="32"/>
          <w:szCs w:val="32"/>
          <w:highlight w:val="none"/>
        </w:rPr>
      </w:pPr>
      <w:r>
        <w:rPr>
          <w:color w:val="auto"/>
          <w:sz w:val="32"/>
          <w:szCs w:val="32"/>
          <w:highlight w:val="none"/>
        </w:rPr>
        <w:drawing>
          <wp:inline distT="0" distB="0" distL="114300" distR="114300">
            <wp:extent cx="5267960" cy="2167255"/>
            <wp:effectExtent l="0" t="0" r="5080" b="1206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6"/>
                    <a:stretch>
                      <a:fillRect/>
                    </a:stretch>
                  </pic:blipFill>
                  <pic:spPr>
                    <a:xfrm>
                      <a:off x="0" y="0"/>
                      <a:ext cx="5267960" cy="2167255"/>
                    </a:xfrm>
                    <a:prstGeom prst="rect">
                      <a:avLst/>
                    </a:prstGeom>
                    <a:noFill/>
                    <a:ln>
                      <a:noFill/>
                    </a:ln>
                  </pic:spPr>
                </pic:pic>
              </a:graphicData>
            </a:graphic>
          </wp:inline>
        </w:drawing>
      </w:r>
    </w:p>
    <w:p w14:paraId="3BE90A2F">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图6  产线总控系统示意图</w:t>
      </w:r>
    </w:p>
    <w:p w14:paraId="76387766">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3）WMS立库管理系统</w:t>
      </w:r>
    </w:p>
    <w:p w14:paraId="6F498B73">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系统够实时显示每个库位信息,手动设置每个库位信息。能够通过网络与总控系统通讯，能够接收总控发送的数据，同时能够将库位数据发送给总控系统。系统能够与PLC通讯，实时接收PLC信号数据。系统能够与六轴机器人通讯，实时接收机器人出入库数据。（如图7所示）</w:t>
      </w:r>
    </w:p>
    <w:p w14:paraId="73779D4E">
      <w:pPr>
        <w:outlineLvl w:val="9"/>
        <w:rPr>
          <w:rFonts w:hint="eastAsia" w:ascii="仿宋" w:hAnsi="仿宋" w:eastAsia="仿宋" w:cs="仿宋"/>
          <w:bCs/>
          <w:color w:val="auto"/>
          <w:kern w:val="0"/>
          <w:sz w:val="32"/>
          <w:szCs w:val="32"/>
          <w:highlight w:val="none"/>
        </w:rPr>
      </w:pPr>
      <w:r>
        <w:rPr>
          <w:rFonts w:hint="eastAsia" w:ascii="仿宋" w:hAnsi="仿宋" w:eastAsia="仿宋" w:cs="仿宋"/>
          <w:bCs/>
          <w:color w:val="auto"/>
          <w:kern w:val="0"/>
          <w:sz w:val="32"/>
          <w:szCs w:val="32"/>
          <w:highlight w:val="none"/>
        </w:rPr>
        <w:drawing>
          <wp:inline distT="0" distB="0" distL="114300" distR="114300">
            <wp:extent cx="5267325" cy="2995930"/>
            <wp:effectExtent l="0" t="0" r="5715" b="6350"/>
            <wp:docPr id="15" name="图片 15" descr="未标题-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未标题-4"/>
                    <pic:cNvPicPr>
                      <a:picLocks noChangeAspect="1"/>
                    </pic:cNvPicPr>
                  </pic:nvPicPr>
                  <pic:blipFill>
                    <a:blip r:embed="rId17"/>
                    <a:stretch>
                      <a:fillRect/>
                    </a:stretch>
                  </pic:blipFill>
                  <pic:spPr>
                    <a:xfrm>
                      <a:off x="0" y="0"/>
                      <a:ext cx="5267325" cy="2995930"/>
                    </a:xfrm>
                    <a:prstGeom prst="rect">
                      <a:avLst/>
                    </a:prstGeom>
                  </pic:spPr>
                </pic:pic>
              </a:graphicData>
            </a:graphic>
          </wp:inline>
        </w:drawing>
      </w:r>
    </w:p>
    <w:p w14:paraId="4EDAB425">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图7  WMS立库管理系统示意图</w:t>
      </w:r>
    </w:p>
    <w:p w14:paraId="373DBE31">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4）激光雕刻编程系统</w:t>
      </w:r>
    </w:p>
    <w:p w14:paraId="56B633F8">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简洁易用的拖放界面，可以直接导入SVG、BMP、JPEG等多种格式的文件。通过串口可直接控制激光器，实现即时开始、停止和暂停功能。可以通过软件中的控制按钮，控制激光雕刻机x轴、y轴的运动。软件显示激光雕刻机的的实时运动状态。（如图8所示）</w:t>
      </w:r>
    </w:p>
    <w:p w14:paraId="26F48697">
      <w:pPr>
        <w:outlineLvl w:val="9"/>
        <w:rPr>
          <w:rFonts w:hint="eastAsia"/>
          <w:color w:val="auto"/>
          <w:sz w:val="32"/>
          <w:szCs w:val="32"/>
          <w:highlight w:val="none"/>
        </w:rPr>
      </w:pPr>
      <w:r>
        <w:rPr>
          <w:color w:val="auto"/>
          <w:sz w:val="32"/>
          <w:szCs w:val="32"/>
          <w:highlight w:val="none"/>
        </w:rPr>
        <w:drawing>
          <wp:inline distT="0" distB="0" distL="114300" distR="114300">
            <wp:extent cx="5268595" cy="3941445"/>
            <wp:effectExtent l="0" t="0" r="4445" b="571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8"/>
                    <a:stretch>
                      <a:fillRect/>
                    </a:stretch>
                  </pic:blipFill>
                  <pic:spPr>
                    <a:xfrm>
                      <a:off x="0" y="0"/>
                      <a:ext cx="5268595" cy="3941445"/>
                    </a:xfrm>
                    <a:prstGeom prst="rect">
                      <a:avLst/>
                    </a:prstGeom>
                    <a:noFill/>
                    <a:ln>
                      <a:noFill/>
                    </a:ln>
                  </pic:spPr>
                </pic:pic>
              </a:graphicData>
            </a:graphic>
          </wp:inline>
        </w:drawing>
      </w:r>
    </w:p>
    <w:p w14:paraId="0DDC0C00">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图8  激光雕刻编程系统示意图</w:t>
      </w:r>
    </w:p>
    <w:p w14:paraId="4DC517DE">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5）数控钻孔编程系统</w:t>
      </w:r>
    </w:p>
    <w:p w14:paraId="1D317E83">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提供孔参数输入工具，可以输入定位点、深度。通过串口直接控制数控钻孔机，实现即时开始、停止和暂停功能。用户可以通过软件中的控制按钮，控制数控钻孔机x轴、y轴、z轴的运动。软件可以设定数控钻孔机的工作空间、加工区域，并且图形化显示工作区域，避免编程时候超界，造成加工错误。软件显示数控钻孔机的的实时运动状态。（如图9所示）</w:t>
      </w:r>
    </w:p>
    <w:p w14:paraId="0ECF196C">
      <w:pPr>
        <w:jc w:val="center"/>
        <w:outlineLvl w:val="9"/>
        <w:rPr>
          <w:rFonts w:hint="eastAsia"/>
          <w:color w:val="auto"/>
          <w:sz w:val="32"/>
          <w:szCs w:val="32"/>
          <w:highlight w:val="none"/>
        </w:rPr>
      </w:pPr>
      <w:r>
        <w:rPr>
          <w:color w:val="auto"/>
          <w:sz w:val="32"/>
          <w:szCs w:val="32"/>
          <w:highlight w:val="none"/>
        </w:rPr>
        <w:drawing>
          <wp:inline distT="0" distB="0" distL="114300" distR="114300">
            <wp:extent cx="4601210" cy="3372485"/>
            <wp:effectExtent l="0" t="0" r="1270" b="1079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9"/>
                    <a:stretch>
                      <a:fillRect/>
                    </a:stretch>
                  </pic:blipFill>
                  <pic:spPr>
                    <a:xfrm>
                      <a:off x="0" y="0"/>
                      <a:ext cx="4609407" cy="3378713"/>
                    </a:xfrm>
                    <a:prstGeom prst="rect">
                      <a:avLst/>
                    </a:prstGeom>
                    <a:noFill/>
                    <a:ln>
                      <a:noFill/>
                    </a:ln>
                  </pic:spPr>
                </pic:pic>
              </a:graphicData>
            </a:graphic>
          </wp:inline>
        </w:drawing>
      </w:r>
    </w:p>
    <w:p w14:paraId="3A0EEFB2">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图9  数控钻孔编程系统示意图</w:t>
      </w:r>
    </w:p>
    <w:p w14:paraId="6A0E40A0">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6）视觉系统</w:t>
      </w:r>
    </w:p>
    <w:p w14:paraId="7C1ABC75">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系统视觉检测应用系统流程化编程使用；支持VB脚本的二次开发；支持提供图案识别、仿射变换，坐标标定、数据计算等多个算法；支持提供海康相机、图片文件、数字孪生系统软件中虚拟相机，可以直接采集虚拟场景中虚拟相机的拍照图像进行视觉分析。本届大赛我们对视觉系统进行升级，可手动控制、上位机控制或通过PLC控制，能试用更多的实训场景。（如图10所示）</w:t>
      </w:r>
    </w:p>
    <w:p w14:paraId="28BCBFCE">
      <w:pPr>
        <w:pStyle w:val="20"/>
        <w:ind w:left="0" w:leftChars="0" w:firstLine="0" w:firstLineChars="0"/>
        <w:jc w:val="center"/>
        <w:outlineLvl w:val="9"/>
        <w:rPr>
          <w:rFonts w:hint="eastAsia"/>
          <w:color w:val="auto"/>
          <w:sz w:val="32"/>
          <w:szCs w:val="32"/>
          <w:highlight w:val="none"/>
        </w:rPr>
      </w:pPr>
      <w:r>
        <w:rPr>
          <w:rFonts w:hint="eastAsia"/>
          <w:color w:val="auto"/>
          <w:sz w:val="32"/>
          <w:szCs w:val="32"/>
          <w:highlight w:val="none"/>
        </w:rPr>
        <w:t xml:space="preserve"> </w:t>
      </w:r>
      <w:r>
        <w:rPr>
          <w:color w:val="auto"/>
          <w:sz w:val="32"/>
          <w:szCs w:val="32"/>
          <w:highlight w:val="none"/>
        </w:rPr>
        <w:drawing>
          <wp:inline distT="0" distB="0" distL="114300" distR="114300">
            <wp:extent cx="2030730" cy="2440305"/>
            <wp:effectExtent l="0" t="0" r="11430" b="133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2043509" cy="2455117"/>
                    </a:xfrm>
                    <a:prstGeom prst="rect">
                      <a:avLst/>
                    </a:prstGeom>
                    <a:noFill/>
                    <a:ln>
                      <a:noFill/>
                    </a:ln>
                  </pic:spPr>
                </pic:pic>
              </a:graphicData>
            </a:graphic>
          </wp:inline>
        </w:drawing>
      </w:r>
      <w:r>
        <w:rPr>
          <w:rFonts w:hint="eastAsia"/>
          <w:color w:val="auto"/>
          <w:sz w:val="32"/>
          <w:szCs w:val="32"/>
          <w:highlight w:val="none"/>
        </w:rPr>
        <w:t xml:space="preserve">   </w:t>
      </w:r>
      <w:r>
        <w:rPr>
          <w:color w:val="auto"/>
          <w:sz w:val="32"/>
          <w:szCs w:val="32"/>
          <w:highlight w:val="none"/>
        </w:rPr>
        <w:drawing>
          <wp:inline distT="0" distB="0" distL="0" distR="0">
            <wp:extent cx="2327275" cy="2431415"/>
            <wp:effectExtent l="0" t="0" r="4445" b="6985"/>
            <wp:docPr id="1779734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734527"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337222" cy="2441662"/>
                    </a:xfrm>
                    <a:prstGeom prst="rect">
                      <a:avLst/>
                    </a:prstGeom>
                    <a:noFill/>
                    <a:ln>
                      <a:noFill/>
                    </a:ln>
                  </pic:spPr>
                </pic:pic>
              </a:graphicData>
            </a:graphic>
          </wp:inline>
        </w:drawing>
      </w:r>
    </w:p>
    <w:p w14:paraId="41280BAC">
      <w:pPr>
        <w:pStyle w:val="20"/>
        <w:ind w:left="0" w:leftChars="0" w:firstLine="0" w:firstLineChars="0"/>
        <w:jc w:val="center"/>
        <w:outlineLvl w:val="9"/>
        <w:rPr>
          <w:rFonts w:hint="eastAsia"/>
          <w:color w:val="auto"/>
          <w:sz w:val="32"/>
          <w:szCs w:val="32"/>
          <w:highlight w:val="none"/>
        </w:rPr>
      </w:pPr>
      <w:r>
        <w:rPr>
          <w:rFonts w:hint="eastAsia"/>
          <w:color w:val="auto"/>
          <w:sz w:val="32"/>
          <w:szCs w:val="32"/>
          <w:highlight w:val="none"/>
        </w:rPr>
        <w:t>2024版                             2025版</w:t>
      </w:r>
    </w:p>
    <w:p w14:paraId="6C16F981">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图10  视觉系统示意图</w:t>
      </w:r>
    </w:p>
    <w:p w14:paraId="486EC87E">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jc w:val="left"/>
        <w:textAlignment w:val="auto"/>
        <w:outlineLvl w:val="9"/>
        <w:rPr>
          <w:rFonts w:hint="eastAsia" w:ascii="黑体" w:hAnsi="黑体" w:eastAsia="黑体" w:cs="黑体"/>
          <w:b/>
          <w:bCs/>
          <w:color w:val="auto"/>
          <w:sz w:val="32"/>
          <w:szCs w:val="32"/>
          <w:highlight w:val="none"/>
        </w:rPr>
      </w:pPr>
      <w:r>
        <w:rPr>
          <w:rFonts w:hint="eastAsia" w:ascii="黑体" w:hAnsi="黑体" w:eastAsia="黑体" w:cs="黑体"/>
          <w:b/>
          <w:bCs/>
          <w:color w:val="auto"/>
          <w:sz w:val="32"/>
          <w:szCs w:val="32"/>
          <w:highlight w:val="none"/>
        </w:rPr>
        <w:t>任务1：机器人智能语音交互出库（</w:t>
      </w:r>
      <w:r>
        <w:rPr>
          <w:rFonts w:hint="eastAsia" w:ascii="黑体" w:hAnsi="黑体" w:eastAsia="黑体" w:cs="黑体"/>
          <w:b/>
          <w:bCs/>
          <w:color w:val="auto"/>
          <w:sz w:val="32"/>
          <w:szCs w:val="32"/>
          <w:highlight w:val="none"/>
          <w:lang w:val="en-US" w:eastAsia="zh-CN"/>
        </w:rPr>
        <w:t>25</w:t>
      </w:r>
      <w:r>
        <w:rPr>
          <w:rFonts w:hint="eastAsia" w:ascii="黑体" w:hAnsi="黑体" w:eastAsia="黑体" w:cs="黑体"/>
          <w:b/>
          <w:bCs/>
          <w:color w:val="auto"/>
          <w:sz w:val="32"/>
          <w:szCs w:val="32"/>
          <w:highlight w:val="none"/>
        </w:rPr>
        <w:t>分）</w:t>
      </w:r>
    </w:p>
    <w:p w14:paraId="5D0E62B6">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利用给定的语音设备，实现语音识别，实现语音控制机器人运行实现出库操作。</w:t>
      </w:r>
    </w:p>
    <w:p w14:paraId="0BEDD143">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eastAsia="zh-CN"/>
        </w:rPr>
      </w:pPr>
      <w:r>
        <w:rPr>
          <w:rFonts w:hint="eastAsia" w:ascii="楷体" w:hAnsi="楷体" w:eastAsia="楷体" w:cs="楷体"/>
          <w:b/>
          <w:bCs/>
          <w:color w:val="auto"/>
          <w:sz w:val="32"/>
          <w:szCs w:val="32"/>
          <w:highlight w:val="none"/>
          <w:lang w:eastAsia="zh-CN"/>
        </w:rPr>
        <w:t>（一）语音采集、识别</w:t>
      </w:r>
    </w:p>
    <w:p w14:paraId="3D81B575">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任务要求：</w:t>
      </w:r>
    </w:p>
    <w:p w14:paraId="341B133C">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利用实训台给定的语音采集设备，编程实现语音采集、语音识别。能够实现面对语音采集设备，实现如下交互:</w:t>
      </w:r>
    </w:p>
    <w:p w14:paraId="0DBDB473">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1）程序输出：开始进行语音识别，请说'出库</w:t>
      </w:r>
      <w:r>
        <w:rPr>
          <w:rFonts w:ascii="仿宋" w:hAnsi="仿宋" w:eastAsia="仿宋"/>
          <w:b w:val="0"/>
          <w:bCs w:val="0"/>
          <w:color w:val="auto"/>
          <w:sz w:val="32"/>
          <w:szCs w:val="32"/>
          <w:highlight w:val="none"/>
        </w:rPr>
        <w:t>'</w:t>
      </w:r>
    </w:p>
    <w:p w14:paraId="41C0567A">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2）程序输出：请按下回车后下发语音指令:</w:t>
      </w:r>
    </w:p>
    <w:p w14:paraId="0AC250BA">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3）操作：按下回车键</w:t>
      </w:r>
    </w:p>
    <w:p w14:paraId="5B9FB135">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4）对话筒说:出库</w:t>
      </w:r>
    </w:p>
    <w:p w14:paraId="185E1C9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5）程序输出：描述出库物料颜色.</w:t>
      </w:r>
    </w:p>
    <w:p w14:paraId="6D7B9AA1">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6）对话筒说:白色/绿色/红色/黄色/蓝色（其中任意一个）</w:t>
      </w:r>
    </w:p>
    <w:p w14:paraId="39E80128">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7）程序输出：描述出库物料图案.</w:t>
      </w:r>
    </w:p>
    <w:p w14:paraId="14814050">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8）对话筒说:苹果/鸭梨/香蕉/橙子/葡萄（其中任意一个）</w:t>
      </w:r>
    </w:p>
    <w:p w14:paraId="3D8CFC4D">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9）程序输出：描述出库物料是/否有孔。</w:t>
      </w:r>
    </w:p>
    <w:p w14:paraId="64B7FB80">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10）对话筒说:否/是（其中任意一个）</w:t>
      </w:r>
    </w:p>
    <w:p w14:paraId="01383C10">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lang w:val="en-SG"/>
        </w:rPr>
      </w:pPr>
      <w:r>
        <w:rPr>
          <w:rFonts w:hint="eastAsia" w:ascii="仿宋" w:hAnsi="仿宋" w:eastAsia="仿宋"/>
          <w:b w:val="0"/>
          <w:bCs w:val="0"/>
          <w:color w:val="auto"/>
          <w:sz w:val="32"/>
          <w:szCs w:val="32"/>
          <w:highlight w:val="none"/>
        </w:rPr>
        <w:t>11）程序输出：好的马上通知WMS出库</w:t>
      </w:r>
    </w:p>
    <w:p w14:paraId="6564EE21">
      <w:pPr>
        <w:pageBreakBefore w:val="0"/>
        <w:widowControl w:val="0"/>
        <w:kinsoku/>
        <w:wordWrap/>
        <w:overflowPunct/>
        <w:topLinePunct w:val="0"/>
        <w:autoSpaceDE/>
        <w:autoSpaceDN/>
        <w:bidi w:val="0"/>
        <w:adjustRightInd/>
        <w:snapToGrid/>
        <w:spacing w:after="156" w:afterLines="50" w:line="560" w:lineRule="exact"/>
        <w:ind w:firstLine="632" w:firstLineChars="200"/>
        <w:jc w:val="left"/>
        <w:textAlignment w:val="auto"/>
        <w:outlineLvl w:val="9"/>
        <w:rPr>
          <w:rFonts w:hint="eastAsia" w:ascii="楷体" w:hAnsi="楷体" w:eastAsia="楷体" w:cs="楷体"/>
          <w:b/>
          <w:bCs/>
          <w:color w:val="auto"/>
          <w:sz w:val="32"/>
          <w:szCs w:val="32"/>
          <w:highlight w:val="none"/>
          <w:lang w:eastAsia="zh-CN"/>
        </w:rPr>
      </w:pPr>
      <w:r>
        <w:rPr>
          <w:rFonts w:hint="eastAsia" w:ascii="楷体" w:hAnsi="楷体" w:eastAsia="楷体" w:cs="楷体"/>
          <w:b/>
          <w:bCs/>
          <w:color w:val="auto"/>
          <w:sz w:val="32"/>
          <w:szCs w:val="32"/>
          <w:highlight w:val="none"/>
          <w:lang w:eastAsia="zh-CN"/>
        </w:rPr>
        <w:t>（二）机器人程序编写</w:t>
      </w:r>
    </w:p>
    <w:p w14:paraId="6C104A4B">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任务要求：</w:t>
      </w:r>
    </w:p>
    <w:p w14:paraId="47FF108A">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启动机器人以及编程软件,编程软件连接到机器人，机器人处于使能开启状态，DI01为PLC的上料位物料检测信号DI01=1有物料DI01=0没有检测到物料。机器人与192.168.1.103地址的PLC通讯，监听端口为2000。</w:t>
      </w:r>
    </w:p>
    <w:p w14:paraId="1F2A4A30">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收到字符信息：</w:t>
      </w:r>
    </w:p>
    <w:p w14:paraId="346CD4ED">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1、2、3、4、5、6、7、8、9、A、B、C代表（1-12个库位）</w:t>
      </w:r>
    </w:p>
    <w:p w14:paraId="4E31587F">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（三）</w:t>
      </w:r>
      <w:r>
        <w:rPr>
          <w:rFonts w:hint="eastAsia" w:ascii="楷体" w:hAnsi="楷体" w:eastAsia="楷体" w:cs="楷体"/>
          <w:b/>
          <w:bCs/>
          <w:color w:val="auto"/>
          <w:sz w:val="32"/>
          <w:szCs w:val="32"/>
          <w:highlight w:val="none"/>
          <w:lang w:val="en-SG" w:eastAsia="zh-CN"/>
        </w:rPr>
        <w:t>实现与WMS软件通讯</w:t>
      </w:r>
    </w:p>
    <w:p w14:paraId="561CD627">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任务要求：</w:t>
      </w:r>
    </w:p>
    <w:p w14:paraId="2B50841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依据WMS通讯协议，实现与WMS通讯交互，进而在语音识别的基础上实现将出库信息传递给WMS系统。</w:t>
      </w:r>
    </w:p>
    <w:tbl>
      <w:tblPr>
        <w:tblStyle w:val="22"/>
        <w:tblW w:w="8450" w:type="dxa"/>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50"/>
      </w:tblGrid>
      <w:tr w14:paraId="47E2D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8450" w:type="dxa"/>
          </w:tcPr>
          <w:p w14:paraId="4AE82BBD">
            <w:pPr>
              <w:spacing w:line="360" w:lineRule="auto"/>
              <w:jc w:val="center"/>
              <w:outlineLvl w:val="9"/>
              <w:rPr>
                <w:rFonts w:hint="eastAsia"/>
                <w:color w:val="auto"/>
                <w:sz w:val="32"/>
                <w:szCs w:val="32"/>
                <w:highlight w:val="none"/>
              </w:rPr>
            </w:pPr>
            <w:r>
              <w:rPr>
                <w:rFonts w:hint="eastAsia" w:ascii="仿宋" w:hAnsi="仿宋" w:eastAsia="仿宋"/>
                <w:b/>
                <w:bCs/>
                <w:color w:val="auto"/>
                <w:sz w:val="32"/>
                <w:szCs w:val="32"/>
                <w:highlight w:val="none"/>
              </w:rPr>
              <w:t>WMS出库通讯协议</w:t>
            </w:r>
          </w:p>
        </w:tc>
      </w:tr>
      <w:tr w14:paraId="16A52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1" w:hRule="atLeast"/>
        </w:trPr>
        <w:tc>
          <w:tcPr>
            <w:tcW w:w="8450" w:type="dxa"/>
          </w:tcPr>
          <w:p w14:paraId="63CAF1FB">
            <w:pPr>
              <w:spacing w:line="360" w:lineRule="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/*颜色_图片_是否有孔*/  </w:t>
            </w:r>
          </w:p>
          <w:p w14:paraId="7BB20538">
            <w:pPr>
              <w:spacing w:line="360" w:lineRule="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//颜色  0代表没有要求，1、2、3、4、5依次代表白色/绿色/红色/黄色/蓝色//图案  0代表没有要求，1、2、3、4、5依次代表苹果/鸭梨/香蕉/橙子/葡萄</w:t>
            </w:r>
          </w:p>
          <w:p w14:paraId="777F29C7">
            <w:pPr>
              <w:spacing w:line="360" w:lineRule="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//钻孔   0=没有孔 1=有孔</w:t>
            </w:r>
          </w:p>
          <w:p w14:paraId="6472C1FC">
            <w:pPr>
              <w:spacing w:line="360" w:lineRule="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语音服务发送数据协议实例：“1_3_1” 为白色香蕉有孔物料 , “2_2_0”为绿色鸭梨无孔。</w:t>
            </w:r>
          </w:p>
          <w:p w14:paraId="2188C2C8">
            <w:pPr>
              <w:pStyle w:val="17"/>
              <w:widowControl/>
              <w:spacing w:line="360" w:lineRule="auto"/>
              <w:outlineLvl w:val="9"/>
              <w:rPr>
                <w:color w:val="auto"/>
                <w:sz w:val="32"/>
                <w:szCs w:val="32"/>
                <w:highlight w:val="none"/>
              </w:rPr>
            </w:pPr>
            <w:r>
              <w:rPr>
                <w:rFonts w:ascii="仿宋" w:hAnsi="仿宋" w:eastAsia="仿宋" w:cstheme="minorBidi"/>
                <w:color w:val="auto"/>
                <w:kern w:val="2"/>
                <w:sz w:val="32"/>
                <w:szCs w:val="32"/>
                <w:highlight w:val="none"/>
              </w:rPr>
              <w:t>语音服务的IP：</w:t>
            </w:r>
            <w:r>
              <w:rPr>
                <w:rFonts w:hint="default" w:ascii="仿宋" w:hAnsi="仿宋" w:eastAsia="仿宋" w:cstheme="minorBidi"/>
                <w:color w:val="auto"/>
                <w:kern w:val="2"/>
                <w:sz w:val="32"/>
                <w:szCs w:val="32"/>
                <w:highlight w:val="none"/>
              </w:rPr>
              <w:t>127.0.0.1</w:t>
            </w:r>
            <w:r>
              <w:rPr>
                <w:rFonts w:ascii="仿宋" w:hAnsi="仿宋" w:eastAsia="仿宋" w:cstheme="minorBidi"/>
                <w:color w:val="auto"/>
                <w:kern w:val="2"/>
                <w:sz w:val="32"/>
                <w:szCs w:val="32"/>
                <w:highlight w:val="none"/>
              </w:rPr>
              <w:t>，端口号：</w:t>
            </w:r>
            <w:r>
              <w:rPr>
                <w:rFonts w:hint="default" w:ascii="仿宋" w:hAnsi="仿宋" w:eastAsia="仿宋" w:cstheme="minorBidi"/>
                <w:color w:val="auto"/>
                <w:kern w:val="2"/>
                <w:sz w:val="32"/>
                <w:szCs w:val="32"/>
                <w:highlight w:val="none"/>
              </w:rPr>
              <w:t>6667</w:t>
            </w:r>
            <w:r>
              <w:rPr>
                <w:rFonts w:ascii="仿宋" w:hAnsi="仿宋" w:eastAsia="仿宋" w:cstheme="minorBidi"/>
                <w:color w:val="auto"/>
                <w:kern w:val="2"/>
                <w:sz w:val="32"/>
                <w:szCs w:val="32"/>
                <w:highlight w:val="none"/>
              </w:rPr>
              <w:t>；WMS作为客户端连接语音服务。</w:t>
            </w:r>
          </w:p>
        </w:tc>
      </w:tr>
    </w:tbl>
    <w:p w14:paraId="59754F5B">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（四）</w:t>
      </w:r>
      <w:r>
        <w:rPr>
          <w:rFonts w:hint="eastAsia" w:ascii="楷体" w:hAnsi="楷体" w:eastAsia="楷体" w:cs="楷体"/>
          <w:b/>
          <w:bCs/>
          <w:color w:val="auto"/>
          <w:sz w:val="32"/>
          <w:szCs w:val="32"/>
          <w:highlight w:val="none"/>
          <w:lang w:val="en-SG" w:eastAsia="zh-CN"/>
        </w:rPr>
        <w:t>语音出库运行</w:t>
      </w:r>
    </w:p>
    <w:p w14:paraId="04724E3F">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任务要求：</w:t>
      </w:r>
    </w:p>
    <w:p w14:paraId="303087DA">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在实物立库前两排随机位置库位放置一个蓝色物料块，同时在WMS软件中对应库位手动维护库位物料信息（如图11所示）。通过语音对话实现机器人出库动作，机器人将物料放置到暂存台任意位置。</w:t>
      </w:r>
    </w:p>
    <w:p w14:paraId="50D87C2D">
      <w:pPr>
        <w:jc w:val="center"/>
        <w:outlineLvl w:val="9"/>
        <w:rPr>
          <w:rFonts w:hint="eastAsia"/>
          <w:color w:val="auto"/>
          <w:sz w:val="32"/>
          <w:szCs w:val="32"/>
          <w:highlight w:val="none"/>
        </w:rPr>
      </w:pPr>
      <w:r>
        <w:rPr>
          <w:color w:val="auto"/>
          <w:sz w:val="32"/>
          <w:szCs w:val="32"/>
          <w:highlight w:val="none"/>
        </w:rPr>
        <w:drawing>
          <wp:inline distT="0" distB="0" distL="114300" distR="114300">
            <wp:extent cx="4686300" cy="342900"/>
            <wp:effectExtent l="0" t="0" r="7620" b="762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2"/>
                    <a:stretch>
                      <a:fillRect/>
                    </a:stretch>
                  </pic:blipFill>
                  <pic:spPr>
                    <a:xfrm>
                      <a:off x="0" y="0"/>
                      <a:ext cx="4686300" cy="342900"/>
                    </a:xfrm>
                    <a:prstGeom prst="rect">
                      <a:avLst/>
                    </a:prstGeom>
                    <a:noFill/>
                    <a:ln>
                      <a:noFill/>
                    </a:ln>
                  </pic:spPr>
                </pic:pic>
              </a:graphicData>
            </a:graphic>
          </wp:inline>
        </w:drawing>
      </w:r>
    </w:p>
    <w:p w14:paraId="1C20BD37">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图11  WMS物料信息</w:t>
      </w:r>
    </w:p>
    <w:p w14:paraId="2F07ABEA">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jc w:val="left"/>
        <w:textAlignment w:val="auto"/>
        <w:outlineLvl w:val="9"/>
        <w:rPr>
          <w:rFonts w:hint="eastAsia" w:ascii="仿宋" w:hAnsi="仿宋" w:eastAsia="仿宋" w:cstheme="majorBidi"/>
          <w:bCs/>
          <w:color w:val="auto"/>
          <w:sz w:val="32"/>
          <w:szCs w:val="32"/>
          <w:highlight w:val="none"/>
        </w:rPr>
      </w:pPr>
      <w:r>
        <w:rPr>
          <w:rFonts w:hint="eastAsia" w:ascii="黑体" w:hAnsi="黑体" w:eastAsia="黑体" w:cs="黑体"/>
          <w:bCs/>
          <w:color w:val="auto"/>
          <w:sz w:val="32"/>
          <w:szCs w:val="32"/>
          <w:highlight w:val="none"/>
        </w:rPr>
        <w:t>任务2：</w:t>
      </w:r>
      <w:r>
        <w:rPr>
          <w:rFonts w:hint="eastAsia" w:ascii="黑体" w:hAnsi="黑体" w:eastAsia="黑体" w:cs="黑体"/>
          <w:bCs/>
          <w:color w:val="auto"/>
          <w:sz w:val="32"/>
          <w:szCs w:val="32"/>
          <w:highlight w:val="none"/>
          <w:lang w:val="en-US" w:eastAsia="zh-CN"/>
        </w:rPr>
        <w:t>工业视觉系统</w:t>
      </w:r>
      <w:r>
        <w:rPr>
          <w:rFonts w:hint="eastAsia" w:ascii="黑体" w:hAnsi="黑体" w:eastAsia="黑体" w:cs="黑体"/>
          <w:bCs/>
          <w:color w:val="auto"/>
          <w:sz w:val="32"/>
          <w:szCs w:val="32"/>
          <w:highlight w:val="none"/>
        </w:rPr>
        <w:t>实训台运行（</w:t>
      </w:r>
      <w:r>
        <w:rPr>
          <w:rFonts w:hint="eastAsia" w:ascii="黑体" w:hAnsi="黑体" w:eastAsia="黑体" w:cs="黑体"/>
          <w:bCs/>
          <w:color w:val="auto"/>
          <w:sz w:val="32"/>
          <w:szCs w:val="32"/>
          <w:highlight w:val="none"/>
          <w:lang w:val="en-US" w:eastAsia="zh-CN"/>
        </w:rPr>
        <w:t>35</w:t>
      </w:r>
      <w:r>
        <w:rPr>
          <w:rFonts w:hint="eastAsia" w:ascii="黑体" w:hAnsi="黑体" w:eastAsia="黑体" w:cs="黑体"/>
          <w:bCs/>
          <w:color w:val="auto"/>
          <w:sz w:val="32"/>
          <w:szCs w:val="32"/>
          <w:highlight w:val="none"/>
        </w:rPr>
        <w:t>分）</w:t>
      </w:r>
    </w:p>
    <w:p w14:paraId="545B0E0B">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仿宋" w:hAnsi="仿宋" w:eastAsia="仿宋"/>
          <w:color w:val="auto"/>
          <w:sz w:val="32"/>
          <w:szCs w:val="32"/>
          <w:highlight w:val="none"/>
          <w:lang w:val="en-SG" w:eastAsia="zh-CN"/>
        </w:rPr>
      </w:pPr>
      <w:r>
        <w:rPr>
          <w:rFonts w:hint="eastAsia" w:ascii="楷体" w:hAnsi="楷体" w:eastAsia="楷体" w:cs="楷体"/>
          <w:b/>
          <w:bCs/>
          <w:color w:val="auto"/>
          <w:sz w:val="32"/>
          <w:szCs w:val="32"/>
          <w:highlight w:val="none"/>
          <w:lang w:eastAsia="zh-CN"/>
        </w:rPr>
        <w:t>（一）</w:t>
      </w:r>
      <w:r>
        <w:rPr>
          <w:rFonts w:hint="eastAsia" w:ascii="楷体" w:hAnsi="楷体" w:eastAsia="楷体" w:cs="楷体"/>
          <w:b/>
          <w:bCs/>
          <w:color w:val="auto"/>
          <w:sz w:val="32"/>
          <w:szCs w:val="32"/>
          <w:highlight w:val="none"/>
          <w:lang w:val="en-SG" w:eastAsia="zh-CN"/>
        </w:rPr>
        <w:t>轴机器人编程</w:t>
      </w:r>
      <w:r>
        <w:rPr>
          <w:rFonts w:hint="eastAsia" w:ascii="仿宋" w:hAnsi="仿宋" w:eastAsia="仿宋"/>
          <w:color w:val="auto"/>
          <w:sz w:val="32"/>
          <w:szCs w:val="32"/>
          <w:highlight w:val="none"/>
          <w:lang w:val="en-SG" w:eastAsia="zh-CN"/>
        </w:rPr>
        <w:t xml:space="preserve"> </w:t>
      </w:r>
    </w:p>
    <w:p w14:paraId="44369443">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val="0"/>
          <w:bCs w:val="0"/>
          <w:color w:val="auto"/>
          <w:sz w:val="32"/>
          <w:szCs w:val="32"/>
          <w:highlight w:val="none"/>
        </w:rPr>
      </w:pPr>
      <w:r>
        <w:rPr>
          <w:rFonts w:hint="eastAsia" w:ascii="仿宋" w:hAnsi="仿宋" w:eastAsia="仿宋"/>
          <w:b w:val="0"/>
          <w:bCs w:val="0"/>
          <w:color w:val="auto"/>
          <w:sz w:val="32"/>
          <w:szCs w:val="32"/>
          <w:highlight w:val="none"/>
        </w:rPr>
        <w:t>任务要求：</w:t>
      </w:r>
    </w:p>
    <w:p w14:paraId="7CE2A720">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启动4轴机器人以及编程软件,编程软件连接到机器人循环等待PLC输入的DI信号。</w:t>
      </w:r>
    </w:p>
    <w:p w14:paraId="1E328032">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1）依据PLC输入的DI信号，机器人实现点1抓取物料，再回到点4，抓取成功后，机器人发送完成信号DO2给PLC；  </w:t>
      </w:r>
    </w:p>
    <w:p w14:paraId="126CC486">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2）依据PLC输入的DI信号，机器人实现点2释放物料，再回到点4，释放成功后，机器人发送完成信号DO2给PLC；  </w:t>
      </w:r>
    </w:p>
    <w:p w14:paraId="71BC11A8">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3）依据PLC输入的DI信号，机器人实现点2抓取物料，再回到点4，抓取成功后，机器人发送完成信号DO2给PLC；  </w:t>
      </w:r>
    </w:p>
    <w:p w14:paraId="56FE5716">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4）依据PLC输入的DI信号，机器人实现点3释放物料，再回到点4，释放成功后，机器人发送完成信号DO2给PLC；  </w:t>
      </w:r>
    </w:p>
    <w:p w14:paraId="765FC6F9">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（如图12所示）</w:t>
      </w:r>
    </w:p>
    <w:p w14:paraId="53613272">
      <w:pPr>
        <w:pStyle w:val="20"/>
        <w:ind w:left="0" w:leftChars="0" w:firstLine="0" w:firstLineChars="0"/>
        <w:jc w:val="center"/>
        <w:outlineLvl w:val="9"/>
        <w:rPr>
          <w:rFonts w:hint="eastAsia"/>
          <w:color w:val="auto"/>
          <w:sz w:val="32"/>
          <w:szCs w:val="32"/>
          <w:highlight w:val="none"/>
        </w:rPr>
      </w:pPr>
      <w:r>
        <w:rPr>
          <w:color w:val="auto"/>
          <w:sz w:val="32"/>
          <w:szCs w:val="32"/>
          <w:highlight w:val="none"/>
        </w:rPr>
        <w:drawing>
          <wp:inline distT="0" distB="0" distL="114300" distR="114300">
            <wp:extent cx="2803525" cy="2286000"/>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2803525" cy="2286000"/>
                    </a:xfrm>
                    <a:prstGeom prst="rect">
                      <a:avLst/>
                    </a:prstGeom>
                    <a:noFill/>
                    <a:ln w="9525">
                      <a:noFill/>
                    </a:ln>
                  </pic:spPr>
                </pic:pic>
              </a:graphicData>
            </a:graphic>
          </wp:inline>
        </w:drawing>
      </w:r>
    </w:p>
    <w:p w14:paraId="52D92025">
      <w:pPr>
        <w:pStyle w:val="8"/>
        <w:spacing w:before="62" w:after="62"/>
        <w:outlineLvl w:val="9"/>
        <w:rPr>
          <w:rFonts w:hint="eastAsia"/>
          <w:color w:val="auto"/>
          <w:sz w:val="32"/>
          <w:szCs w:val="32"/>
          <w:highlight w:val="none"/>
          <w:lang w:eastAsia="zh-CN"/>
        </w:rPr>
      </w:pPr>
      <w:r>
        <w:rPr>
          <w:rFonts w:hint="eastAsia"/>
          <w:color w:val="auto"/>
          <w:sz w:val="32"/>
          <w:szCs w:val="32"/>
          <w:highlight w:val="none"/>
          <w:lang w:eastAsia="zh-CN"/>
        </w:rPr>
        <w:t>图12  4轴机器人抓取/放下点位示意图</w:t>
      </w:r>
    </w:p>
    <w:p w14:paraId="6EB31862">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（二）</w:t>
      </w:r>
      <w:r>
        <w:rPr>
          <w:rFonts w:hint="eastAsia" w:ascii="楷体" w:hAnsi="楷体" w:eastAsia="楷体" w:cs="楷体"/>
          <w:b/>
          <w:bCs/>
          <w:color w:val="auto"/>
          <w:sz w:val="32"/>
          <w:szCs w:val="32"/>
          <w:highlight w:val="none"/>
          <w:lang w:val="en-SG" w:eastAsia="zh-CN"/>
        </w:rPr>
        <w:t>总控系统对4轴机器人程序测试</w:t>
      </w:r>
    </w:p>
    <w:p w14:paraId="67BB6BD9">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1）启动数字产线总控系统，点击确认按钮</w:t>
      </w:r>
    </w:p>
    <w:p w14:paraId="1C25549A">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4504055" cy="2505710"/>
            <wp:effectExtent l="0" t="0" r="6985"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a:stretch>
                      <a:fillRect/>
                    </a:stretch>
                  </pic:blipFill>
                  <pic:spPr>
                    <a:xfrm>
                      <a:off x="0" y="0"/>
                      <a:ext cx="4504055" cy="2505710"/>
                    </a:xfrm>
                    <a:prstGeom prst="rect">
                      <a:avLst/>
                    </a:prstGeom>
                    <a:noFill/>
                    <a:ln w="9525">
                      <a:noFill/>
                    </a:ln>
                  </pic:spPr>
                </pic:pic>
              </a:graphicData>
            </a:graphic>
          </wp:inline>
        </w:drawing>
      </w:r>
    </w:p>
    <w:p w14:paraId="5F2B5995">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 2）点击参数设置按钮，检查配置信息</w:t>
      </w:r>
    </w:p>
    <w:p w14:paraId="1D188777">
      <w:pPr>
        <w:jc w:val="both"/>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5556250" cy="2478405"/>
            <wp:effectExtent l="0" t="0" r="635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5"/>
                    <a:stretch>
                      <a:fillRect/>
                    </a:stretch>
                  </pic:blipFill>
                  <pic:spPr>
                    <a:xfrm>
                      <a:off x="0" y="0"/>
                      <a:ext cx="5556250" cy="2478405"/>
                    </a:xfrm>
                    <a:prstGeom prst="rect">
                      <a:avLst/>
                    </a:prstGeom>
                    <a:noFill/>
                    <a:ln w="9525">
                      <a:noFill/>
                    </a:ln>
                  </pic:spPr>
                </pic:pic>
              </a:graphicData>
            </a:graphic>
          </wp:inline>
        </w:drawing>
      </w:r>
    </w:p>
    <w:p w14:paraId="5111AE01">
      <w:pPr>
        <w:keepNext w:val="0"/>
        <w:keepLines w:val="0"/>
        <w:pageBreakBefore w:val="0"/>
        <w:widowControl w:val="0"/>
        <w:kinsoku/>
        <w:wordWrap/>
        <w:overflowPunct/>
        <w:topLinePunct w:val="0"/>
        <w:autoSpaceDE/>
        <w:autoSpaceDN/>
        <w:bidi w:val="0"/>
        <w:adjustRightInd/>
        <w:snapToGrid/>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若有更改，点击保存</w:t>
      </w:r>
      <w:r>
        <w:rPr>
          <w:rFonts w:hint="eastAsia" w:ascii="仿宋" w:hAnsi="仿宋" w:eastAsia="仿宋"/>
          <w:color w:val="auto"/>
          <w:sz w:val="32"/>
          <w:szCs w:val="32"/>
          <w:highlight w:val="none"/>
        </w:rPr>
        <w:drawing>
          <wp:inline distT="0" distB="0" distL="114300" distR="114300">
            <wp:extent cx="571500" cy="266700"/>
            <wp:effectExtent l="0" t="0" r="7620" b="762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6"/>
                    <a:stretch>
                      <a:fillRect/>
                    </a:stretch>
                  </pic:blipFill>
                  <pic:spPr>
                    <a:xfrm>
                      <a:off x="0" y="0"/>
                      <a:ext cx="571500" cy="266700"/>
                    </a:xfrm>
                    <a:prstGeom prst="rect">
                      <a:avLst/>
                    </a:prstGeom>
                    <a:noFill/>
                    <a:ln w="9525">
                      <a:noFill/>
                    </a:ln>
                  </pic:spPr>
                </pic:pic>
              </a:graphicData>
            </a:graphic>
          </wp:inline>
        </w:drawing>
      </w:r>
    </w:p>
    <w:p w14:paraId="2E4D4B09">
      <w:pPr>
        <w:keepNext w:val="0"/>
        <w:keepLines w:val="0"/>
        <w:pageBreakBefore w:val="0"/>
        <w:widowControl w:val="0"/>
        <w:kinsoku/>
        <w:wordWrap/>
        <w:overflowPunct/>
        <w:topLinePunct w:val="0"/>
        <w:autoSpaceDE/>
        <w:autoSpaceDN/>
        <w:bidi w:val="0"/>
        <w:adjustRightInd/>
        <w:snapToGrid/>
        <w:ind w:firstLine="632" w:firstLineChars="200"/>
        <w:textAlignment w:val="auto"/>
        <w:outlineLvl w:val="9"/>
        <w:rPr>
          <w:rFonts w:hint="eastAsia"/>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495300" cy="266700"/>
            <wp:effectExtent l="0" t="0" r="7620" b="7620"/>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7"/>
                    <a:stretch>
                      <a:fillRect/>
                    </a:stretch>
                  </pic:blipFill>
                  <pic:spPr>
                    <a:xfrm>
                      <a:off x="0" y="0"/>
                      <a:ext cx="495300" cy="266700"/>
                    </a:xfrm>
                    <a:prstGeom prst="rect">
                      <a:avLst/>
                    </a:prstGeom>
                    <a:noFill/>
                    <a:ln w="9525">
                      <a:noFill/>
                    </a:ln>
                  </pic:spPr>
                </pic:pic>
              </a:graphicData>
            </a:graphic>
          </wp:inline>
        </w:drawing>
      </w:r>
      <w:r>
        <w:rPr>
          <w:rFonts w:hint="eastAsia" w:ascii="仿宋" w:hAnsi="仿宋" w:eastAsia="仿宋"/>
          <w:color w:val="auto"/>
          <w:sz w:val="32"/>
          <w:szCs w:val="32"/>
          <w:highlight w:val="none"/>
        </w:rPr>
        <w:t>，退出总控系统</w:t>
      </w:r>
    </w:p>
    <w:p w14:paraId="6644569C">
      <w:pPr>
        <w:keepNext w:val="0"/>
        <w:keepLines w:val="0"/>
        <w:pageBreakBefore w:val="0"/>
        <w:widowControl w:val="0"/>
        <w:kinsoku/>
        <w:wordWrap/>
        <w:overflowPunct/>
        <w:topLinePunct w:val="0"/>
        <w:autoSpaceDE/>
        <w:autoSpaceDN/>
        <w:bidi w:val="0"/>
        <w:adjustRightInd/>
        <w:snapToGrid/>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重启总控系统，点击</w:t>
      </w:r>
      <w:r>
        <w:rPr>
          <w:rFonts w:hint="eastAsia" w:ascii="仿宋" w:hAnsi="仿宋" w:eastAsia="仿宋"/>
          <w:color w:val="auto"/>
          <w:sz w:val="32"/>
          <w:szCs w:val="32"/>
          <w:highlight w:val="none"/>
        </w:rPr>
        <w:drawing>
          <wp:inline distT="0" distB="0" distL="114300" distR="114300">
            <wp:extent cx="502920" cy="287655"/>
            <wp:effectExtent l="0" t="0" r="0" b="1905"/>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28"/>
                    <a:stretch>
                      <a:fillRect/>
                    </a:stretch>
                  </pic:blipFill>
                  <pic:spPr>
                    <a:xfrm>
                      <a:off x="0" y="0"/>
                      <a:ext cx="502920" cy="287655"/>
                    </a:xfrm>
                    <a:prstGeom prst="rect">
                      <a:avLst/>
                    </a:prstGeom>
                    <a:noFill/>
                    <a:ln w="9525">
                      <a:noFill/>
                    </a:ln>
                  </pic:spPr>
                </pic:pic>
              </a:graphicData>
            </a:graphic>
          </wp:inline>
        </w:drawing>
      </w:r>
      <w:r>
        <w:rPr>
          <w:rFonts w:hint="eastAsia" w:ascii="仿宋" w:hAnsi="仿宋" w:eastAsia="仿宋"/>
          <w:color w:val="auto"/>
          <w:sz w:val="32"/>
          <w:szCs w:val="32"/>
          <w:highlight w:val="none"/>
        </w:rPr>
        <w:t>，显示手动控制页面</w:t>
      </w:r>
    </w:p>
    <w:p w14:paraId="66BB7D4E">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5368290" cy="2654300"/>
            <wp:effectExtent l="0" t="0" r="11430" b="12700"/>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29"/>
                    <a:stretch>
                      <a:fillRect/>
                    </a:stretch>
                  </pic:blipFill>
                  <pic:spPr>
                    <a:xfrm>
                      <a:off x="0" y="0"/>
                      <a:ext cx="5368290" cy="2654300"/>
                    </a:xfrm>
                    <a:prstGeom prst="rect">
                      <a:avLst/>
                    </a:prstGeom>
                    <a:noFill/>
                    <a:ln w="9525">
                      <a:noFill/>
                    </a:ln>
                  </pic:spPr>
                </pic:pic>
              </a:graphicData>
            </a:graphic>
          </wp:inline>
        </w:drawing>
      </w:r>
    </w:p>
    <w:p w14:paraId="41C302FC">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3）点位1（接料台）物料抓取测试</w:t>
      </w:r>
    </w:p>
    <w:p w14:paraId="71565BBB">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在点位1（接料台）放置提供的白色物料块，如图</w:t>
      </w:r>
    </w:p>
    <w:p w14:paraId="1909FB23">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2054225" cy="1268095"/>
            <wp:effectExtent l="0" t="0" r="3175" b="12065"/>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30"/>
                    <a:stretch>
                      <a:fillRect/>
                    </a:stretch>
                  </pic:blipFill>
                  <pic:spPr>
                    <a:xfrm>
                      <a:off x="0" y="0"/>
                      <a:ext cx="2054225" cy="1268095"/>
                    </a:xfrm>
                    <a:prstGeom prst="rect">
                      <a:avLst/>
                    </a:prstGeom>
                    <a:noFill/>
                    <a:ln w="9525">
                      <a:noFill/>
                    </a:ln>
                  </pic:spPr>
                </pic:pic>
              </a:graphicData>
            </a:graphic>
          </wp:inline>
        </w:drawing>
      </w:r>
    </w:p>
    <w:p w14:paraId="2EF43E44">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590550" cy="533400"/>
            <wp:effectExtent l="0" t="0" r="3810" b="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31"/>
                    <a:stretch>
                      <a:fillRect/>
                    </a:stretch>
                  </pic:blipFill>
                  <pic:spPr>
                    <a:xfrm>
                      <a:off x="0" y="0"/>
                      <a:ext cx="590550" cy="533400"/>
                    </a:xfrm>
                    <a:prstGeom prst="rect">
                      <a:avLst/>
                    </a:prstGeom>
                    <a:noFill/>
                    <a:ln w="9525">
                      <a:noFill/>
                    </a:ln>
                  </pic:spPr>
                </pic:pic>
              </a:graphicData>
            </a:graphic>
          </wp:inline>
        </w:drawing>
      </w:r>
      <w:r>
        <w:rPr>
          <w:rFonts w:hint="eastAsia" w:ascii="仿宋" w:hAnsi="仿宋" w:eastAsia="仿宋"/>
          <w:color w:val="auto"/>
          <w:sz w:val="32"/>
          <w:szCs w:val="32"/>
          <w:highlight w:val="none"/>
        </w:rPr>
        <w:t xml:space="preserve"> 机器人到点位1（接料台）抓取物料成功，并且移动到点位4等待。</w:t>
      </w:r>
    </w:p>
    <w:p w14:paraId="6B05744B">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4）点位2（雕刻位抓）物料释放测试，如图</w:t>
      </w:r>
    </w:p>
    <w:p w14:paraId="4B4B46EC">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2181225" cy="1049020"/>
            <wp:effectExtent l="0" t="0" r="13335" b="254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32"/>
                    <a:stretch>
                      <a:fillRect/>
                    </a:stretch>
                  </pic:blipFill>
                  <pic:spPr>
                    <a:xfrm>
                      <a:off x="0" y="0"/>
                      <a:ext cx="2181225" cy="1049020"/>
                    </a:xfrm>
                    <a:prstGeom prst="rect">
                      <a:avLst/>
                    </a:prstGeom>
                    <a:noFill/>
                    <a:ln w="9525">
                      <a:noFill/>
                    </a:ln>
                  </pic:spPr>
                </pic:pic>
              </a:graphicData>
            </a:graphic>
          </wp:inline>
        </w:drawing>
      </w:r>
    </w:p>
    <w:p w14:paraId="21ECB84F">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542925" cy="533400"/>
            <wp:effectExtent l="0" t="0" r="5715" b="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pic:cNvPicPr>
                  </pic:nvPicPr>
                  <pic:blipFill>
                    <a:blip r:embed="rId33"/>
                    <a:stretch>
                      <a:fillRect/>
                    </a:stretch>
                  </pic:blipFill>
                  <pic:spPr>
                    <a:xfrm>
                      <a:off x="0" y="0"/>
                      <a:ext cx="542925" cy="533400"/>
                    </a:xfrm>
                    <a:prstGeom prst="rect">
                      <a:avLst/>
                    </a:prstGeom>
                    <a:noFill/>
                    <a:ln w="9525">
                      <a:noFill/>
                    </a:ln>
                  </pic:spPr>
                </pic:pic>
              </a:graphicData>
            </a:graphic>
          </wp:inline>
        </w:drawing>
      </w:r>
      <w:r>
        <w:rPr>
          <w:rFonts w:hint="eastAsia" w:ascii="仿宋" w:hAnsi="仿宋" w:eastAsia="仿宋"/>
          <w:color w:val="auto"/>
          <w:sz w:val="32"/>
          <w:szCs w:val="32"/>
          <w:highlight w:val="none"/>
        </w:rPr>
        <w:t xml:space="preserve"> 机器人移动到点位2（雕刻位抓）处，释放物料后，移动到点位4等待。</w:t>
      </w:r>
    </w:p>
    <w:p w14:paraId="116769BF">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5）点位2（雕刻位抓）物料抓取测试，如图</w:t>
      </w:r>
    </w:p>
    <w:p w14:paraId="47507CF5">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2228850" cy="1045210"/>
            <wp:effectExtent l="0" t="0" r="11430" b="635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34"/>
                    <a:stretch>
                      <a:fillRect/>
                    </a:stretch>
                  </pic:blipFill>
                  <pic:spPr>
                    <a:xfrm>
                      <a:off x="0" y="0"/>
                      <a:ext cx="2228850" cy="1045210"/>
                    </a:xfrm>
                    <a:prstGeom prst="rect">
                      <a:avLst/>
                    </a:prstGeom>
                    <a:noFill/>
                    <a:ln w="9525">
                      <a:noFill/>
                    </a:ln>
                  </pic:spPr>
                </pic:pic>
              </a:graphicData>
            </a:graphic>
          </wp:inline>
        </w:drawing>
      </w:r>
    </w:p>
    <w:p w14:paraId="75D6A229">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590550" cy="533400"/>
            <wp:effectExtent l="0" t="0" r="3810" b="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31"/>
                    <a:stretch>
                      <a:fillRect/>
                    </a:stretch>
                  </pic:blipFill>
                  <pic:spPr>
                    <a:xfrm>
                      <a:off x="0" y="0"/>
                      <a:ext cx="590550" cy="533400"/>
                    </a:xfrm>
                    <a:prstGeom prst="rect">
                      <a:avLst/>
                    </a:prstGeom>
                    <a:noFill/>
                    <a:ln w="9525">
                      <a:noFill/>
                    </a:ln>
                  </pic:spPr>
                </pic:pic>
              </a:graphicData>
            </a:graphic>
          </wp:inline>
        </w:drawing>
      </w:r>
      <w:r>
        <w:rPr>
          <w:rFonts w:hint="eastAsia" w:ascii="仿宋" w:hAnsi="仿宋" w:eastAsia="仿宋"/>
          <w:color w:val="auto"/>
          <w:sz w:val="32"/>
          <w:szCs w:val="32"/>
          <w:highlight w:val="none"/>
        </w:rPr>
        <w:t xml:space="preserve"> 机器人移动到点位2（雕刻位抓）处抓取物料后，移动到点位4 等待。</w:t>
      </w:r>
    </w:p>
    <w:p w14:paraId="4617F2F5">
      <w:pPr>
        <w:keepNext w:val="0"/>
        <w:keepLines w:val="0"/>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6）点位3（下料位）物料释放测试，如图</w:t>
      </w:r>
    </w:p>
    <w:p w14:paraId="1FD088C8">
      <w:pPr>
        <w:spacing w:line="360" w:lineRule="auto"/>
        <w:ind w:firstLine="632" w:firstLine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2129790" cy="1133475"/>
            <wp:effectExtent l="0" t="0" r="3810" b="952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35"/>
                    <a:stretch>
                      <a:fillRect/>
                    </a:stretch>
                  </pic:blipFill>
                  <pic:spPr>
                    <a:xfrm>
                      <a:off x="0" y="0"/>
                      <a:ext cx="2129790" cy="1133475"/>
                    </a:xfrm>
                    <a:prstGeom prst="rect">
                      <a:avLst/>
                    </a:prstGeom>
                    <a:noFill/>
                    <a:ln w="9525">
                      <a:noFill/>
                    </a:ln>
                  </pic:spPr>
                </pic:pic>
              </a:graphicData>
            </a:graphic>
          </wp:inline>
        </w:drawing>
      </w:r>
    </w:p>
    <w:p w14:paraId="1E1C2A17">
      <w:pPr>
        <w:pageBreakBefore w:val="0"/>
        <w:widowControl w:val="0"/>
        <w:kinsoku/>
        <w:wordWrap/>
        <w:overflowPunct/>
        <w:topLinePunct w:val="0"/>
        <w:autoSpaceDE/>
        <w:autoSpaceDN/>
        <w:bidi w:val="0"/>
        <w:adjustRightInd/>
        <w:snapToGrid/>
        <w:spacing w:line="360" w:lineRule="auto"/>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542925" cy="533400"/>
            <wp:effectExtent l="0" t="0" r="5715"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
                    <pic:cNvPicPr>
                      <a:picLocks noChangeAspect="1"/>
                    </pic:cNvPicPr>
                  </pic:nvPicPr>
                  <pic:blipFill>
                    <a:blip r:embed="rId33"/>
                    <a:stretch>
                      <a:fillRect/>
                    </a:stretch>
                  </pic:blipFill>
                  <pic:spPr>
                    <a:xfrm>
                      <a:off x="0" y="0"/>
                      <a:ext cx="542925" cy="533400"/>
                    </a:xfrm>
                    <a:prstGeom prst="rect">
                      <a:avLst/>
                    </a:prstGeom>
                    <a:noFill/>
                    <a:ln w="9525">
                      <a:noFill/>
                    </a:ln>
                  </pic:spPr>
                </pic:pic>
              </a:graphicData>
            </a:graphic>
          </wp:inline>
        </w:drawing>
      </w:r>
      <w:r>
        <w:rPr>
          <w:rFonts w:hint="eastAsia" w:ascii="仿宋" w:hAnsi="仿宋" w:eastAsia="仿宋"/>
          <w:color w:val="auto"/>
          <w:sz w:val="32"/>
          <w:szCs w:val="32"/>
          <w:highlight w:val="none"/>
        </w:rPr>
        <w:t xml:space="preserve"> 机器人移动到点位3（下料位）处，释放物料后，移动到点位4等待。</w:t>
      </w:r>
    </w:p>
    <w:p w14:paraId="39876822">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（三）</w:t>
      </w:r>
      <w:r>
        <w:rPr>
          <w:rFonts w:hint="eastAsia" w:ascii="楷体" w:hAnsi="楷体" w:eastAsia="楷体" w:cs="楷体"/>
          <w:b/>
          <w:bCs/>
          <w:color w:val="auto"/>
          <w:sz w:val="32"/>
          <w:szCs w:val="32"/>
          <w:highlight w:val="none"/>
          <w:lang w:val="en-SG" w:eastAsia="zh-CN"/>
        </w:rPr>
        <w:t>激光控制软件操作</w:t>
      </w:r>
    </w:p>
    <w:p w14:paraId="1AB2A789">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1）启动激光雕刻控制软件 </w:t>
      </w:r>
    </w:p>
    <w:p w14:paraId="52D1FBAD">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3451860" cy="2535555"/>
            <wp:effectExtent l="0" t="0" r="7620"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6"/>
                    <a:stretch>
                      <a:fillRect/>
                    </a:stretch>
                  </pic:blipFill>
                  <pic:spPr>
                    <a:xfrm>
                      <a:off x="0" y="0"/>
                      <a:ext cx="3451860" cy="2535555"/>
                    </a:xfrm>
                    <a:prstGeom prst="rect">
                      <a:avLst/>
                    </a:prstGeom>
                    <a:noFill/>
                    <a:ln w="9525">
                      <a:noFill/>
                    </a:ln>
                  </pic:spPr>
                </pic:pic>
              </a:graphicData>
            </a:graphic>
          </wp:inline>
        </w:drawing>
      </w:r>
    </w:p>
    <w:p w14:paraId="5CB0EB92">
      <w:pPr>
        <w:ind w:firstLine="632" w:firstLine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2）连接到激光雕刻机</w:t>
      </w:r>
    </w:p>
    <w:p w14:paraId="0A4A2412">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3618865" cy="400050"/>
            <wp:effectExtent l="0" t="0" r="8255" b="1143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7"/>
                    <a:stretch>
                      <a:fillRect/>
                    </a:stretch>
                  </pic:blipFill>
                  <pic:spPr>
                    <a:xfrm>
                      <a:off x="0" y="0"/>
                      <a:ext cx="3618865" cy="400050"/>
                    </a:xfrm>
                    <a:prstGeom prst="rect">
                      <a:avLst/>
                    </a:prstGeom>
                    <a:noFill/>
                    <a:ln w="9525">
                      <a:noFill/>
                    </a:ln>
                  </pic:spPr>
                </pic:pic>
              </a:graphicData>
            </a:graphic>
          </wp:inline>
        </w:drawing>
      </w:r>
    </w:p>
    <w:p w14:paraId="59568CD2">
      <w:pPr>
        <w:ind w:firstLine="632" w:firstLine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选择正确的COM口，波特率115200 ，点击</w:t>
      </w:r>
      <w:r>
        <w:rPr>
          <w:rFonts w:hint="eastAsia" w:ascii="仿宋" w:hAnsi="仿宋" w:eastAsia="仿宋"/>
          <w:color w:val="auto"/>
          <w:sz w:val="32"/>
          <w:szCs w:val="32"/>
          <w:highlight w:val="none"/>
        </w:rPr>
        <w:drawing>
          <wp:inline distT="0" distB="0" distL="114300" distR="114300">
            <wp:extent cx="386715" cy="339090"/>
            <wp:effectExtent l="0" t="0" r="9525" b="1143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tretch>
                      <a:fillRect/>
                    </a:stretch>
                  </pic:blipFill>
                  <pic:spPr>
                    <a:xfrm>
                      <a:off x="0" y="0"/>
                      <a:ext cx="386715" cy="339090"/>
                    </a:xfrm>
                    <a:prstGeom prst="rect">
                      <a:avLst/>
                    </a:prstGeom>
                    <a:noFill/>
                    <a:ln w="9525">
                      <a:noFill/>
                    </a:ln>
                  </pic:spPr>
                </pic:pic>
              </a:graphicData>
            </a:graphic>
          </wp:inline>
        </w:drawing>
      </w:r>
      <w:r>
        <w:rPr>
          <w:rFonts w:hint="eastAsia" w:ascii="仿宋" w:hAnsi="仿宋" w:eastAsia="仿宋"/>
          <w:color w:val="auto"/>
          <w:sz w:val="32"/>
          <w:szCs w:val="32"/>
          <w:highlight w:val="none"/>
        </w:rPr>
        <w:t xml:space="preserve"> 连接到激光雕刻机硬件。</w:t>
      </w:r>
    </w:p>
    <w:p w14:paraId="68653CA9">
      <w:pPr>
        <w:ind w:left="632" w:leftChars="200"/>
        <w:outlineLvl w:val="9"/>
        <w:rPr>
          <w:rFonts w:hint="eastAsia" w:ascii="仿宋" w:hAnsi="仿宋" w:eastAsia="仿宋"/>
          <w:color w:val="auto"/>
          <w:sz w:val="32"/>
          <w:szCs w:val="32"/>
          <w:highlight w:val="none"/>
        </w:rPr>
      </w:pPr>
    </w:p>
    <w:p w14:paraId="0ED52093">
      <w:pPr>
        <w:ind w:firstLine="632" w:firstLine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3）手动控制激光雕刻机x y轴运动</w:t>
      </w:r>
    </w:p>
    <w:p w14:paraId="214F6093">
      <w:pPr>
        <w:ind w:left="632" w:left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2392045" cy="973455"/>
            <wp:effectExtent l="0" t="0" r="63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9"/>
                    <a:stretch>
                      <a:fillRect/>
                    </a:stretch>
                  </pic:blipFill>
                  <pic:spPr>
                    <a:xfrm>
                      <a:off x="0" y="0"/>
                      <a:ext cx="2392045" cy="973455"/>
                    </a:xfrm>
                    <a:prstGeom prst="rect">
                      <a:avLst/>
                    </a:prstGeom>
                    <a:noFill/>
                    <a:ln w="9525">
                      <a:noFill/>
                    </a:ln>
                  </pic:spPr>
                </pic:pic>
              </a:graphicData>
            </a:graphic>
          </wp:inline>
        </w:drawing>
      </w:r>
    </w:p>
    <w:p w14:paraId="7D38B194">
      <w:pPr>
        <w:ind w:left="632" w:left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 </w:t>
      </w:r>
    </w:p>
    <w:p w14:paraId="0301743A">
      <w:pPr>
        <w:ind w:firstLine="632" w:firstLineChars="200"/>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 xml:space="preserve">4）回原点 </w:t>
      </w:r>
    </w:p>
    <w:p w14:paraId="1C10D74F">
      <w:pPr>
        <w:ind w:firstLine="632" w:firstLineChars="200"/>
        <w:outlineLvl w:val="9"/>
        <w:rPr>
          <w:rFonts w:hint="eastAsia"/>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685800" cy="695325"/>
            <wp:effectExtent l="0" t="0" r="0" b="5715"/>
            <wp:docPr id="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2"/>
                    <pic:cNvPicPr>
                      <a:picLocks noChangeAspect="1"/>
                    </pic:cNvPicPr>
                  </pic:nvPicPr>
                  <pic:blipFill>
                    <a:blip r:embed="rId40"/>
                    <a:stretch>
                      <a:fillRect/>
                    </a:stretch>
                  </pic:blipFill>
                  <pic:spPr>
                    <a:xfrm>
                      <a:off x="0" y="0"/>
                      <a:ext cx="685800" cy="695325"/>
                    </a:xfrm>
                    <a:prstGeom prst="rect">
                      <a:avLst/>
                    </a:prstGeom>
                    <a:noFill/>
                    <a:ln w="9525">
                      <a:noFill/>
                    </a:ln>
                  </pic:spPr>
                </pic:pic>
              </a:graphicData>
            </a:graphic>
          </wp:inline>
        </w:drawing>
      </w:r>
      <w:r>
        <w:rPr>
          <w:rFonts w:hint="eastAsia" w:ascii="仿宋" w:hAnsi="仿宋" w:eastAsia="仿宋"/>
          <w:color w:val="auto"/>
          <w:sz w:val="32"/>
          <w:szCs w:val="32"/>
          <w:highlight w:val="none"/>
        </w:rPr>
        <w:t>,激光雕刻机能够回到原点。</w:t>
      </w:r>
    </w:p>
    <w:p w14:paraId="4D20B117">
      <w:pPr>
        <w:pageBreakBefore w:val="0"/>
        <w:widowControl w:val="0"/>
        <w:kinsoku/>
        <w:wordWrap/>
        <w:overflowPunct/>
        <w:topLinePunct w:val="0"/>
        <w:autoSpaceDE/>
        <w:autoSpaceDN/>
        <w:bidi w:val="0"/>
        <w:adjustRightInd/>
        <w:snapToGrid/>
        <w:spacing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（四）</w:t>
      </w:r>
      <w:r>
        <w:rPr>
          <w:rFonts w:hint="eastAsia" w:ascii="楷体" w:hAnsi="楷体" w:eastAsia="楷体" w:cs="楷体"/>
          <w:b/>
          <w:bCs/>
          <w:color w:val="auto"/>
          <w:sz w:val="32"/>
          <w:szCs w:val="32"/>
          <w:highlight w:val="none"/>
          <w:lang w:val="en-SG" w:eastAsia="zh-CN"/>
        </w:rPr>
        <w:t>激光雕刻编程</w:t>
      </w:r>
    </w:p>
    <w:p w14:paraId="7A368C7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bCs/>
          <w:color w:val="auto"/>
          <w:sz w:val="32"/>
          <w:szCs w:val="32"/>
          <w:highlight w:val="none"/>
        </w:rPr>
      </w:pPr>
      <w:r>
        <w:rPr>
          <w:rFonts w:hint="eastAsia" w:ascii="仿宋" w:hAnsi="仿宋" w:eastAsia="仿宋"/>
          <w:b/>
          <w:bCs/>
          <w:color w:val="auto"/>
          <w:sz w:val="32"/>
          <w:szCs w:val="32"/>
          <w:highlight w:val="none"/>
        </w:rPr>
        <w:t>任务要求：</w:t>
      </w:r>
    </w:p>
    <w:p w14:paraId="19B73AD3">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要求激光雕刻机在物料上雕刻如下图给定图案并生成gcode。</w:t>
      </w:r>
    </w:p>
    <w:p w14:paraId="25586DB9">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1522095" cy="1522095"/>
            <wp:effectExtent l="0" t="0" r="1905" b="1905"/>
            <wp:docPr id="46" name="图片 46" descr="香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香蕉"/>
                    <pic:cNvPicPr>
                      <a:picLocks noChangeAspect="1"/>
                    </pic:cNvPicPr>
                  </pic:nvPicPr>
                  <pic:blipFill>
                    <a:blip r:embed="rId41"/>
                    <a:stretch>
                      <a:fillRect/>
                    </a:stretch>
                  </pic:blipFill>
                  <pic:spPr>
                    <a:xfrm>
                      <a:off x="0" y="0"/>
                      <a:ext cx="1522095" cy="1522095"/>
                    </a:xfrm>
                    <a:prstGeom prst="rect">
                      <a:avLst/>
                    </a:prstGeom>
                  </pic:spPr>
                </pic:pic>
              </a:graphicData>
            </a:graphic>
          </wp:inline>
        </w:drawing>
      </w:r>
    </w:p>
    <w:p w14:paraId="4C76071B">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1）使用LaserGRBL软件导入大赛文件中的图像,设置参数,调整图像的大小和偏移位置,生成激光雕刻gcode，在激光雕刻位置放入白色模块,启动雕刻机,使雕刻图案效果清晰、位置正确。</w:t>
      </w:r>
    </w:p>
    <w:p w14:paraId="66FB79C9">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2）将gcode保存在桌面\技能竞赛\赛位号目录中命名为 laser.nc。</w:t>
      </w:r>
    </w:p>
    <w:p w14:paraId="587C1233">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3）关闭LaserGRBL软件。</w:t>
      </w:r>
    </w:p>
    <w:p w14:paraId="2AD303DF">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textAlignment w:val="auto"/>
        <w:outlineLvl w:val="9"/>
        <w:rPr>
          <w:rFonts w:hint="eastAsia" w:ascii="仿宋" w:hAnsi="仿宋" w:eastAsia="仿宋"/>
          <w:color w:val="auto"/>
          <w:sz w:val="32"/>
          <w:szCs w:val="32"/>
          <w:highlight w:val="none"/>
          <w:lang w:val="en-SG" w:eastAsia="zh-CN"/>
        </w:rPr>
      </w:pPr>
      <w:r>
        <w:rPr>
          <w:rFonts w:hint="eastAsia" w:ascii="仿宋" w:hAnsi="仿宋" w:eastAsia="仿宋"/>
          <w:color w:val="auto"/>
          <w:sz w:val="32"/>
          <w:szCs w:val="32"/>
          <w:highlight w:val="none"/>
          <w:lang w:eastAsia="zh-CN"/>
        </w:rPr>
        <w:t>（五）</w:t>
      </w:r>
      <w:r>
        <w:rPr>
          <w:rFonts w:hint="eastAsia" w:ascii="仿宋" w:hAnsi="仿宋" w:eastAsia="仿宋"/>
          <w:color w:val="auto"/>
          <w:sz w:val="32"/>
          <w:szCs w:val="32"/>
          <w:highlight w:val="none"/>
          <w:lang w:val="en-SG" w:eastAsia="zh-CN"/>
        </w:rPr>
        <w:t>MES工艺维护</w:t>
      </w:r>
    </w:p>
    <w:p w14:paraId="7C48579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bCs/>
          <w:color w:val="auto"/>
          <w:sz w:val="32"/>
          <w:szCs w:val="32"/>
          <w:highlight w:val="none"/>
        </w:rPr>
      </w:pPr>
      <w:r>
        <w:rPr>
          <w:rFonts w:hint="eastAsia" w:ascii="仿宋" w:hAnsi="仿宋" w:eastAsia="仿宋"/>
          <w:b/>
          <w:bCs/>
          <w:color w:val="auto"/>
          <w:sz w:val="32"/>
          <w:szCs w:val="32"/>
          <w:highlight w:val="none"/>
        </w:rPr>
        <w:t>任务要求：</w:t>
      </w:r>
    </w:p>
    <w:p w14:paraId="7E54B33C">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1）启动数字化集成应用MES系统，切换到工艺数据。</w:t>
      </w:r>
    </w:p>
    <w:p w14:paraId="126D0959">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4916170" cy="2753995"/>
            <wp:effectExtent l="0" t="0" r="6350" b="444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42"/>
                    <a:stretch>
                      <a:fillRect/>
                    </a:stretch>
                  </pic:blipFill>
                  <pic:spPr>
                    <a:xfrm>
                      <a:off x="0" y="0"/>
                      <a:ext cx="4916170" cy="2753995"/>
                    </a:xfrm>
                    <a:prstGeom prst="rect">
                      <a:avLst/>
                    </a:prstGeom>
                    <a:noFill/>
                    <a:ln w="9525">
                      <a:noFill/>
                    </a:ln>
                  </pic:spPr>
                </pic:pic>
              </a:graphicData>
            </a:graphic>
          </wp:inline>
        </w:drawing>
      </w:r>
    </w:p>
    <w:p w14:paraId="7C0C5B3E">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2）建立图案名称为：香蕉；图案标签为：2的工艺数据(必须选择激光雕刻编程软件输出的gcode代码文件)</w:t>
      </w:r>
    </w:p>
    <w:p w14:paraId="01155768">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4914900" cy="2750820"/>
            <wp:effectExtent l="0" t="0" r="7620" b="762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43"/>
                    <a:stretch>
                      <a:fillRect/>
                    </a:stretch>
                  </pic:blipFill>
                  <pic:spPr>
                    <a:xfrm>
                      <a:off x="0" y="0"/>
                      <a:ext cx="4914900" cy="2750820"/>
                    </a:xfrm>
                    <a:prstGeom prst="rect">
                      <a:avLst/>
                    </a:prstGeom>
                    <a:noFill/>
                    <a:ln w="9525">
                      <a:noFill/>
                    </a:ln>
                  </pic:spPr>
                </pic:pic>
              </a:graphicData>
            </a:graphic>
          </wp:inline>
        </w:drawing>
      </w:r>
    </w:p>
    <w:p w14:paraId="2AC6EA41">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点击</w:t>
      </w:r>
      <w:r>
        <w:rPr>
          <w:rFonts w:hint="eastAsia" w:ascii="仿宋" w:hAnsi="仿宋" w:eastAsia="仿宋"/>
          <w:color w:val="auto"/>
          <w:sz w:val="32"/>
          <w:szCs w:val="32"/>
          <w:highlight w:val="none"/>
        </w:rPr>
        <w:drawing>
          <wp:inline distT="0" distB="0" distL="114300" distR="114300">
            <wp:extent cx="781685" cy="240665"/>
            <wp:effectExtent l="0" t="0" r="10795" b="317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44"/>
                    <a:stretch>
                      <a:fillRect/>
                    </a:stretch>
                  </pic:blipFill>
                  <pic:spPr>
                    <a:xfrm>
                      <a:off x="0" y="0"/>
                      <a:ext cx="781685" cy="240665"/>
                    </a:xfrm>
                    <a:prstGeom prst="rect">
                      <a:avLst/>
                    </a:prstGeom>
                    <a:noFill/>
                    <a:ln w="9525">
                      <a:noFill/>
                    </a:ln>
                  </pic:spPr>
                </pic:pic>
              </a:graphicData>
            </a:graphic>
          </wp:inline>
        </w:drawing>
      </w:r>
      <w:r>
        <w:rPr>
          <w:rFonts w:hint="eastAsia" w:ascii="仿宋" w:hAnsi="仿宋" w:eastAsia="仿宋"/>
          <w:color w:val="auto"/>
          <w:sz w:val="32"/>
          <w:szCs w:val="32"/>
          <w:highlight w:val="none"/>
        </w:rPr>
        <w:t>按钮,建立工艺数据。</w:t>
      </w:r>
    </w:p>
    <w:p w14:paraId="2C157F4E">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（六）</w:t>
      </w:r>
      <w:r>
        <w:rPr>
          <w:rFonts w:hint="eastAsia" w:ascii="楷体" w:hAnsi="楷体" w:eastAsia="楷体" w:cs="楷体"/>
          <w:b/>
          <w:bCs/>
          <w:color w:val="auto"/>
          <w:sz w:val="32"/>
          <w:szCs w:val="32"/>
          <w:highlight w:val="none"/>
          <w:lang w:val="en-SG" w:eastAsia="zh-CN"/>
        </w:rPr>
        <w:t>视觉相机联调</w:t>
      </w:r>
    </w:p>
    <w:p w14:paraId="4FC1A173">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bCs/>
          <w:color w:val="auto"/>
          <w:sz w:val="32"/>
          <w:szCs w:val="32"/>
          <w:highlight w:val="none"/>
        </w:rPr>
      </w:pPr>
      <w:r>
        <w:rPr>
          <w:rFonts w:hint="eastAsia" w:ascii="仿宋" w:hAnsi="仿宋" w:eastAsia="仿宋"/>
          <w:b/>
          <w:bCs/>
          <w:color w:val="auto"/>
          <w:sz w:val="32"/>
          <w:szCs w:val="32"/>
          <w:highlight w:val="none"/>
        </w:rPr>
        <w:t>任务要求：视觉相机调试，神经网络模型应用。</w:t>
      </w:r>
    </w:p>
    <w:p w14:paraId="525B8D42">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1）在“大赛文件”文件夹中查看神经网络模型文件，利用该模型文件可对木质圆块进行颜色识别。</w:t>
      </w:r>
    </w:p>
    <w:p w14:paraId="1D470248">
      <w:pPr>
        <w:pStyle w:val="20"/>
        <w:ind w:left="0" w:leftChars="0" w:firstLine="0" w:firstLineChars="0"/>
        <w:outlineLvl w:val="9"/>
        <w:rPr>
          <w:rFonts w:hint="eastAsia"/>
          <w:color w:val="auto"/>
          <w:sz w:val="32"/>
          <w:szCs w:val="32"/>
          <w:highlight w:val="none"/>
        </w:rPr>
      </w:pPr>
      <w:r>
        <w:rPr>
          <w:color w:val="auto"/>
          <w:sz w:val="32"/>
          <w:szCs w:val="32"/>
          <w:highlight w:val="none"/>
        </w:rPr>
        <w:drawing>
          <wp:inline distT="0" distB="0" distL="114300" distR="114300">
            <wp:extent cx="5981700" cy="911225"/>
            <wp:effectExtent l="0" t="0" r="7620" b="317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45"/>
                    <a:stretch>
                      <a:fillRect/>
                    </a:stretch>
                  </pic:blipFill>
                  <pic:spPr>
                    <a:xfrm>
                      <a:off x="0" y="0"/>
                      <a:ext cx="5981700" cy="911225"/>
                    </a:xfrm>
                    <a:prstGeom prst="rect">
                      <a:avLst/>
                    </a:prstGeom>
                    <a:noFill/>
                    <a:ln>
                      <a:noFill/>
                    </a:ln>
                  </pic:spPr>
                </pic:pic>
              </a:graphicData>
            </a:graphic>
          </wp:inline>
        </w:drawing>
      </w:r>
    </w:p>
    <w:p w14:paraId="482F4DD0">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2）模型应用</w:t>
      </w:r>
    </w:p>
    <w:p w14:paraId="59C8ED3E">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我们用yolo3实现目标检测算法，那么训练好的神经网络模型,如何应用呢？需要应用某种编程语言比如c#、c++、python进行调用，然后将识别的结果显示、利用。</w:t>
      </w:r>
    </w:p>
    <w:p w14:paraId="0C4244B5">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产线有一个总控上位机，该上位机负责与PLC、识别检测系统交互，控制识别系统的运行以及检测结果的后继利用。</w:t>
      </w:r>
    </w:p>
    <w:p w14:paraId="65529DC8">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bCs/>
          <w:color w:val="auto"/>
          <w:sz w:val="32"/>
          <w:szCs w:val="32"/>
          <w:highlight w:val="none"/>
        </w:rPr>
      </w:pPr>
      <w:r>
        <w:rPr>
          <w:rFonts w:hint="eastAsia" w:ascii="仿宋" w:hAnsi="仿宋" w:eastAsia="仿宋"/>
          <w:b/>
          <w:bCs/>
          <w:color w:val="auto"/>
          <w:sz w:val="32"/>
          <w:szCs w:val="32"/>
          <w:highlight w:val="none"/>
        </w:rPr>
        <w:t>总控与视觉识别系统的通讯接口</w:t>
      </w:r>
    </w:p>
    <w:p w14:paraId="2D7BED2E">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总控与视觉识别系统TCP/IP通讯,总控作为客户端,视觉识别系统作为服务端。</w:t>
      </w:r>
    </w:p>
    <w:p w14:paraId="0646CA4B">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b/>
          <w:bCs/>
          <w:color w:val="auto"/>
          <w:sz w:val="32"/>
          <w:szCs w:val="32"/>
          <w:highlight w:val="none"/>
        </w:rPr>
        <w:t>总控查询视觉识别系统的状态</w:t>
      </w:r>
      <w:r>
        <w:rPr>
          <w:rFonts w:hint="eastAsia" w:ascii="仿宋" w:hAnsi="仿宋" w:eastAsia="仿宋"/>
          <w:color w:val="auto"/>
          <w:sz w:val="32"/>
          <w:szCs w:val="32"/>
          <w:highlight w:val="none"/>
        </w:rPr>
        <w:t xml:space="preserve">   </w:t>
      </w:r>
    </w:p>
    <w:tbl>
      <w:tblPr>
        <w:tblStyle w:val="22"/>
        <w:tblW w:w="0" w:type="auto"/>
        <w:tblInd w:w="7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6"/>
        <w:gridCol w:w="3913"/>
      </w:tblGrid>
      <w:tr w14:paraId="4B69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64CB44C9">
            <w:pPr>
              <w:spacing w:line="360" w:lineRule="auto"/>
              <w:ind w:firstLine="472" w:firstLineChars="200"/>
              <w:outlineLvl w:val="9"/>
              <w:rPr>
                <w:rFonts w:hint="eastAsia" w:ascii="仿宋" w:hAnsi="仿宋" w:eastAsia="仿宋"/>
                <w:b/>
                <w:bCs/>
                <w:color w:val="auto"/>
                <w:sz w:val="24"/>
                <w:highlight w:val="none"/>
              </w:rPr>
            </w:pPr>
            <w:r>
              <w:rPr>
                <w:rFonts w:hint="eastAsia" w:ascii="仿宋" w:hAnsi="仿宋" w:eastAsia="仿宋"/>
                <w:b/>
                <w:bCs/>
                <w:color w:val="auto"/>
                <w:sz w:val="24"/>
                <w:highlight w:val="none"/>
              </w:rPr>
              <w:t>总控请求</w:t>
            </w:r>
          </w:p>
        </w:tc>
        <w:tc>
          <w:tcPr>
            <w:tcW w:w="3913" w:type="dxa"/>
          </w:tcPr>
          <w:p w14:paraId="651AACEE">
            <w:pPr>
              <w:spacing w:line="360" w:lineRule="auto"/>
              <w:ind w:firstLine="472" w:firstLineChars="200"/>
              <w:outlineLvl w:val="9"/>
              <w:rPr>
                <w:rFonts w:hint="eastAsia" w:ascii="仿宋" w:hAnsi="仿宋" w:eastAsia="仿宋"/>
                <w:b/>
                <w:bCs/>
                <w:color w:val="auto"/>
                <w:sz w:val="24"/>
                <w:highlight w:val="none"/>
              </w:rPr>
            </w:pPr>
            <w:r>
              <w:rPr>
                <w:rFonts w:hint="eastAsia" w:ascii="仿宋" w:hAnsi="仿宋" w:eastAsia="仿宋"/>
                <w:b/>
                <w:bCs/>
                <w:color w:val="auto"/>
                <w:sz w:val="24"/>
                <w:highlight w:val="none"/>
              </w:rPr>
              <w:t>视觉识别系统返回</w:t>
            </w:r>
          </w:p>
        </w:tc>
      </w:tr>
      <w:tr w14:paraId="51416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BCF1B80">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ASK</w:t>
            </w:r>
          </w:p>
        </w:tc>
        <w:tc>
          <w:tcPr>
            <w:tcW w:w="3913" w:type="dxa"/>
          </w:tcPr>
          <w:p w14:paraId="735ECC19">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准备就绪:Ok</w:t>
            </w:r>
          </w:p>
          <w:p w14:paraId="16C8C9AE">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系统忙: Busy</w:t>
            </w:r>
          </w:p>
          <w:p w14:paraId="2FEDCF96">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系统错误:Error</w:t>
            </w:r>
          </w:p>
        </w:tc>
      </w:tr>
    </w:tbl>
    <w:p w14:paraId="5587EC60">
      <w:pPr>
        <w:spacing w:line="360" w:lineRule="auto"/>
        <w:ind w:firstLine="632" w:firstLineChars="200"/>
        <w:outlineLvl w:val="9"/>
        <w:rPr>
          <w:rFonts w:hint="eastAsia" w:ascii="仿宋" w:hAnsi="仿宋" w:eastAsia="仿宋"/>
          <w:b/>
          <w:bCs/>
          <w:color w:val="auto"/>
          <w:sz w:val="32"/>
          <w:szCs w:val="32"/>
          <w:highlight w:val="none"/>
        </w:rPr>
      </w:pPr>
      <w:r>
        <w:rPr>
          <w:rFonts w:hint="eastAsia" w:ascii="仿宋" w:hAnsi="仿宋" w:eastAsia="仿宋"/>
          <w:b/>
          <w:bCs/>
          <w:color w:val="auto"/>
          <w:sz w:val="32"/>
          <w:szCs w:val="32"/>
          <w:highlight w:val="none"/>
        </w:rPr>
        <w:t>总控通知视觉识别系统拍照识别</w:t>
      </w:r>
    </w:p>
    <w:tbl>
      <w:tblPr>
        <w:tblStyle w:val="22"/>
        <w:tblW w:w="0" w:type="auto"/>
        <w:tblInd w:w="7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6"/>
        <w:gridCol w:w="3913"/>
      </w:tblGrid>
      <w:tr w14:paraId="347C5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A840095">
            <w:pPr>
              <w:spacing w:line="360" w:lineRule="auto"/>
              <w:ind w:firstLine="472" w:firstLineChars="200"/>
              <w:outlineLvl w:val="9"/>
              <w:rPr>
                <w:rFonts w:hint="eastAsia" w:ascii="仿宋" w:hAnsi="仿宋" w:eastAsia="仿宋"/>
                <w:b/>
                <w:bCs/>
                <w:color w:val="auto"/>
                <w:sz w:val="24"/>
                <w:highlight w:val="none"/>
              </w:rPr>
            </w:pPr>
            <w:r>
              <w:rPr>
                <w:rFonts w:hint="eastAsia" w:ascii="仿宋" w:hAnsi="仿宋" w:eastAsia="仿宋"/>
                <w:b/>
                <w:bCs/>
                <w:color w:val="auto"/>
                <w:sz w:val="24"/>
                <w:highlight w:val="none"/>
              </w:rPr>
              <w:t>总控请求</w:t>
            </w:r>
          </w:p>
        </w:tc>
        <w:tc>
          <w:tcPr>
            <w:tcW w:w="3913" w:type="dxa"/>
          </w:tcPr>
          <w:p w14:paraId="15172893">
            <w:pPr>
              <w:spacing w:line="360" w:lineRule="auto"/>
              <w:ind w:firstLine="472" w:firstLineChars="200"/>
              <w:outlineLvl w:val="9"/>
              <w:rPr>
                <w:rFonts w:hint="eastAsia" w:ascii="仿宋" w:hAnsi="仿宋" w:eastAsia="仿宋"/>
                <w:b/>
                <w:bCs/>
                <w:color w:val="auto"/>
                <w:sz w:val="24"/>
                <w:highlight w:val="none"/>
              </w:rPr>
            </w:pPr>
            <w:r>
              <w:rPr>
                <w:rFonts w:hint="eastAsia" w:ascii="仿宋" w:hAnsi="仿宋" w:eastAsia="仿宋"/>
                <w:b/>
                <w:bCs/>
                <w:color w:val="auto"/>
                <w:sz w:val="24"/>
                <w:highlight w:val="none"/>
              </w:rPr>
              <w:t>视觉识别系统返回</w:t>
            </w:r>
          </w:p>
        </w:tc>
      </w:tr>
      <w:tr w14:paraId="4360D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2231F478">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Trigger</w:t>
            </w:r>
          </w:p>
        </w:tc>
        <w:tc>
          <w:tcPr>
            <w:tcW w:w="3913" w:type="dxa"/>
          </w:tcPr>
          <w:p w14:paraId="717C52D8">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返回检测结果:OK;红色(绿色\白色\蓝色中的一种)</w:t>
            </w:r>
          </w:p>
          <w:p w14:paraId="49830B99">
            <w:pPr>
              <w:spacing w:line="360" w:lineRule="auto"/>
              <w:ind w:firstLine="472" w:firstLineChars="200"/>
              <w:outlineLvl w:val="9"/>
              <w:rPr>
                <w:rFonts w:hint="eastAsia" w:ascii="仿宋" w:hAnsi="仿宋" w:eastAsia="仿宋"/>
                <w:color w:val="auto"/>
                <w:sz w:val="24"/>
                <w:highlight w:val="none"/>
              </w:rPr>
            </w:pPr>
            <w:r>
              <w:rPr>
                <w:rFonts w:hint="eastAsia" w:ascii="仿宋" w:hAnsi="仿宋" w:eastAsia="仿宋"/>
                <w:color w:val="auto"/>
                <w:sz w:val="24"/>
                <w:highlight w:val="none"/>
              </w:rPr>
              <w:t>如果没有识别出来: O</w:t>
            </w:r>
            <w:r>
              <w:rPr>
                <w:rFonts w:hint="eastAsia" w:ascii="仿宋" w:hAnsi="仿宋" w:eastAsia="仿宋"/>
                <w:color w:val="auto"/>
                <w:sz w:val="24"/>
                <w:highlight w:val="none"/>
                <w:lang w:val="en-SG"/>
              </w:rPr>
              <w:t>K</w:t>
            </w:r>
            <w:r>
              <w:rPr>
                <w:rFonts w:hint="eastAsia" w:ascii="仿宋" w:hAnsi="仿宋" w:eastAsia="仿宋"/>
                <w:color w:val="auto"/>
                <w:sz w:val="24"/>
                <w:highlight w:val="none"/>
              </w:rPr>
              <w:t>;无</w:t>
            </w:r>
          </w:p>
        </w:tc>
      </w:tr>
    </w:tbl>
    <w:p w14:paraId="7474DA36">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b/>
          <w:bCs/>
          <w:color w:val="auto"/>
          <w:sz w:val="32"/>
          <w:szCs w:val="32"/>
          <w:highlight w:val="none"/>
          <w:lang w:val="en-SG"/>
        </w:rPr>
      </w:pPr>
      <w:r>
        <w:rPr>
          <w:rFonts w:hint="eastAsia" w:ascii="仿宋" w:hAnsi="仿宋" w:eastAsia="仿宋"/>
          <w:b/>
          <w:bCs/>
          <w:color w:val="auto"/>
          <w:sz w:val="32"/>
          <w:szCs w:val="32"/>
          <w:highlight w:val="none"/>
          <w:lang w:val="en-SG"/>
        </w:rPr>
        <w:t>程序处理逻辑</w:t>
      </w:r>
    </w:p>
    <w:p w14:paraId="41E4422D">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TCP服务端,建立侦听,处理总控客户端的通讯</w:t>
      </w:r>
    </w:p>
    <w:p w14:paraId="6CCB9C3A">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海康工业相机的采图</w:t>
      </w:r>
    </w:p>
    <w:p w14:paraId="5A353BC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基于opencv的神经网络模型调用,结果显示</w:t>
      </w:r>
    </w:p>
    <w:p w14:paraId="474331E9">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将制作好的视觉软件与视觉相机通讯连接</w:t>
      </w:r>
    </w:p>
    <w:p w14:paraId="77DE91B5">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textAlignment w:val="auto"/>
        <w:outlineLvl w:val="9"/>
        <w:rPr>
          <w:rFonts w:hint="eastAsia" w:ascii="楷体" w:hAnsi="楷体" w:eastAsia="楷体" w:cs="楷体"/>
          <w:b/>
          <w:bCs/>
          <w:color w:val="auto"/>
          <w:sz w:val="32"/>
          <w:szCs w:val="32"/>
          <w:highlight w:val="none"/>
          <w:lang w:val="en-SG" w:eastAsia="zh-CN"/>
        </w:rPr>
      </w:pPr>
      <w:r>
        <w:rPr>
          <w:rFonts w:hint="eastAsia" w:ascii="楷体" w:hAnsi="楷体" w:eastAsia="楷体" w:cs="楷体"/>
          <w:b/>
          <w:bCs/>
          <w:color w:val="auto"/>
          <w:sz w:val="32"/>
          <w:szCs w:val="32"/>
          <w:highlight w:val="none"/>
          <w:lang w:eastAsia="zh-CN"/>
        </w:rPr>
        <w:t>（七）</w:t>
      </w:r>
      <w:r>
        <w:rPr>
          <w:rFonts w:hint="eastAsia" w:ascii="楷体" w:hAnsi="楷体" w:eastAsia="楷体" w:cs="楷体"/>
          <w:b/>
          <w:bCs/>
          <w:color w:val="auto"/>
          <w:sz w:val="32"/>
          <w:szCs w:val="32"/>
          <w:highlight w:val="none"/>
          <w:lang w:val="en-SG" w:eastAsia="zh-CN"/>
        </w:rPr>
        <w:t>整体运行</w:t>
      </w:r>
    </w:p>
    <w:p w14:paraId="3088B355">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1）运行前准备</w:t>
      </w:r>
    </w:p>
    <w:p w14:paraId="075490FC">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井式料仓依次放入颜色为：绿色、蓝色、白色的木块物料</w:t>
      </w:r>
    </w:p>
    <w:p w14:paraId="524AC380">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检查气泵是否打开</w:t>
      </w:r>
    </w:p>
    <w:p w14:paraId="193AE8EF">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清理产线中各接料位、立库中遗留的木块物料</w:t>
      </w:r>
    </w:p>
    <w:p w14:paraId="0406CDBA">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机器人编程软件启动并连接到硬件，加载已经编写好的程序并运行</w:t>
      </w:r>
    </w:p>
    <w:p w14:paraId="140F1531">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检查MES软件、WMS软件启动运行</w:t>
      </w:r>
    </w:p>
    <w:p w14:paraId="21ACAA41">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检查激光雕刻机控制软件启动，连接到激光雕刻机，改为自动模式</w:t>
      </w:r>
    </w:p>
    <w:p w14:paraId="780C54F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检查视觉相机是否连接成功</w:t>
      </w:r>
    </w:p>
    <w:p w14:paraId="0C241093">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启动总控软件</w:t>
      </w:r>
    </w:p>
    <w:p w14:paraId="5E9C9BA9">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2）将分拣台、加工台、检测台的手自动按钮切换到自动状态，解除急停，按下启动按钮。</w:t>
      </w:r>
    </w:p>
    <w:p w14:paraId="390C8E71">
      <w:pPr>
        <w:jc w:val="center"/>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drawing>
          <wp:inline distT="0" distB="0" distL="114300" distR="114300">
            <wp:extent cx="2905125" cy="2082800"/>
            <wp:effectExtent l="0" t="0" r="5715" b="5080"/>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46"/>
                    <a:stretch>
                      <a:fillRect/>
                    </a:stretch>
                  </pic:blipFill>
                  <pic:spPr>
                    <a:xfrm>
                      <a:off x="0" y="0"/>
                      <a:ext cx="2905125" cy="2082800"/>
                    </a:xfrm>
                    <a:prstGeom prst="rect">
                      <a:avLst/>
                    </a:prstGeom>
                    <a:noFill/>
                    <a:ln w="9525">
                      <a:noFill/>
                    </a:ln>
                  </pic:spPr>
                </pic:pic>
              </a:graphicData>
            </a:graphic>
          </wp:inline>
        </w:drawing>
      </w:r>
    </w:p>
    <w:p w14:paraId="31C15C0B">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3）MES软件添加订单</w:t>
      </w:r>
    </w:p>
    <w:p w14:paraId="61F4E76A">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宋体"/>
          <w:color w:val="auto"/>
          <w:kern w:val="0"/>
          <w:sz w:val="32"/>
          <w:szCs w:val="32"/>
          <w:highlight w:val="none"/>
        </w:rPr>
      </w:pPr>
      <w:r>
        <w:rPr>
          <w:rFonts w:hint="eastAsia" w:ascii="仿宋" w:hAnsi="仿宋" w:eastAsia="仿宋"/>
          <w:color w:val="auto"/>
          <w:sz w:val="32"/>
          <w:szCs w:val="32"/>
          <w:highlight w:val="none"/>
        </w:rPr>
        <w:t xml:space="preserve">    订单信息：序号-001、颜色-蓝色、图案-香蕉、孔-无、优先级-0、数量-1</w:t>
      </w:r>
    </w:p>
    <w:p w14:paraId="0B5EAA0C">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4）产线运行</w:t>
      </w:r>
    </w:p>
    <w:p w14:paraId="49AE4E59">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rPr>
      </w:pPr>
      <w:r>
        <w:rPr>
          <w:rFonts w:hint="eastAsia" w:ascii="仿宋" w:hAnsi="仿宋" w:eastAsia="仿宋"/>
          <w:color w:val="auto"/>
          <w:sz w:val="32"/>
          <w:szCs w:val="32"/>
          <w:highlight w:val="none"/>
        </w:rPr>
        <w:t>井式下料模块弹出物料---输送带启动---颜色分拣---不符合要求分拣弹出--物料到接料盒---4轴机器人搬运物料到激光雕刻工位---激光雕刻---4轴机器人将物料从激光雕刻工位搬运到下料位---输送带启动---相机拍照---物料到达入库起始位置---机器人搬运入库</w:t>
      </w:r>
    </w:p>
    <w:p w14:paraId="3F008AD1">
      <w:pPr>
        <w:pageBreakBefore w:val="0"/>
        <w:widowControl w:val="0"/>
        <w:kinsoku/>
        <w:wordWrap/>
        <w:overflowPunct/>
        <w:topLinePunct w:val="0"/>
        <w:autoSpaceDE/>
        <w:autoSpaceDN/>
        <w:bidi w:val="0"/>
        <w:adjustRightInd/>
        <w:snapToGrid/>
        <w:spacing w:before="156" w:beforeLines="50" w:after="156" w:afterLines="50" w:line="560" w:lineRule="exact"/>
        <w:ind w:firstLine="632" w:firstLineChars="200"/>
        <w:jc w:val="left"/>
        <w:textAlignment w:val="auto"/>
        <w:outlineLvl w:val="9"/>
        <w:rPr>
          <w:rFonts w:hint="eastAsia" w:ascii="仿宋" w:hAnsi="仿宋" w:eastAsia="仿宋" w:cstheme="majorBidi"/>
          <w:bCs/>
          <w:color w:val="auto"/>
          <w:sz w:val="32"/>
          <w:szCs w:val="32"/>
          <w:highlight w:val="none"/>
        </w:rPr>
      </w:pPr>
      <w:r>
        <w:rPr>
          <w:rFonts w:hint="eastAsia" w:ascii="黑体" w:hAnsi="黑体" w:eastAsia="黑体" w:cs="黑体"/>
          <w:bCs/>
          <w:color w:val="auto"/>
          <w:sz w:val="32"/>
          <w:szCs w:val="32"/>
          <w:highlight w:val="none"/>
        </w:rPr>
        <w:t>任务3：</w:t>
      </w:r>
      <w:r>
        <w:rPr>
          <w:rFonts w:hint="eastAsia" w:ascii="黑体" w:hAnsi="黑体" w:eastAsia="黑体" w:cs="黑体"/>
          <w:bCs/>
          <w:color w:val="auto"/>
          <w:sz w:val="32"/>
          <w:szCs w:val="32"/>
          <w:highlight w:val="none"/>
          <w:lang w:val="en-US" w:eastAsia="zh-CN"/>
        </w:rPr>
        <w:t>设备装调</w:t>
      </w:r>
      <w:r>
        <w:rPr>
          <w:rFonts w:hint="eastAsia" w:ascii="黑体" w:hAnsi="黑体" w:eastAsia="黑体" w:cs="黑体"/>
          <w:bCs/>
          <w:color w:val="auto"/>
          <w:sz w:val="32"/>
          <w:szCs w:val="32"/>
          <w:highlight w:val="none"/>
        </w:rPr>
        <w:t>（</w:t>
      </w:r>
      <w:r>
        <w:rPr>
          <w:rFonts w:hint="eastAsia" w:ascii="黑体" w:hAnsi="黑体" w:eastAsia="黑体" w:cs="黑体"/>
          <w:bCs/>
          <w:color w:val="auto"/>
          <w:sz w:val="32"/>
          <w:szCs w:val="32"/>
          <w:highlight w:val="none"/>
          <w:lang w:val="en-US" w:eastAsia="zh-CN"/>
        </w:rPr>
        <w:t>40</w:t>
      </w:r>
      <w:r>
        <w:rPr>
          <w:rFonts w:hint="eastAsia" w:ascii="黑体" w:hAnsi="黑体" w:eastAsia="黑体" w:cs="黑体"/>
          <w:bCs/>
          <w:color w:val="auto"/>
          <w:sz w:val="32"/>
          <w:szCs w:val="32"/>
          <w:highlight w:val="none"/>
        </w:rPr>
        <w:t>分）</w:t>
      </w:r>
    </w:p>
    <w:p w14:paraId="4E115CC6">
      <w:pPr>
        <w:pStyle w:val="20"/>
        <w:pageBreakBefore w:val="0"/>
        <w:widowControl w:val="0"/>
        <w:kinsoku/>
        <w:wordWrap/>
        <w:overflowPunct/>
        <w:topLinePunct w:val="0"/>
        <w:autoSpaceDE/>
        <w:autoSpaceDN/>
        <w:bidi w:val="0"/>
        <w:adjustRightInd/>
        <w:snapToGrid/>
        <w:spacing w:line="560" w:lineRule="exact"/>
        <w:ind w:left="0" w:leftChars="0" w:firstLine="632" w:firstLineChars="200"/>
        <w:textAlignment w:val="auto"/>
        <w:outlineLvl w:val="9"/>
        <w:rPr>
          <w:rFonts w:hint="default" w:ascii="仿宋" w:hAnsi="仿宋" w:eastAsia="仿宋" w:cstheme="minorBidi"/>
          <w:color w:val="auto"/>
          <w:kern w:val="2"/>
          <w:sz w:val="32"/>
          <w:szCs w:val="32"/>
          <w:highlight w:val="none"/>
          <w:lang w:val="en-US" w:eastAsia="zh-CN" w:bidi="ar-SA"/>
        </w:rPr>
      </w:pPr>
      <w:r>
        <w:rPr>
          <w:rFonts w:hint="eastAsia" w:ascii="仿宋" w:hAnsi="仿宋" w:eastAsia="仿宋" w:cstheme="minorBidi"/>
          <w:color w:val="auto"/>
          <w:kern w:val="2"/>
          <w:sz w:val="32"/>
          <w:szCs w:val="32"/>
          <w:highlight w:val="none"/>
          <w:lang w:val="en-US" w:eastAsia="zh-CN" w:bidi="ar-SA"/>
        </w:rPr>
        <w:t>利用提供标准立库硬件模型（含铝型材组件、角码、滑块等）、电气元件（传感器、分线器、分线器插头等）、工具（内六角扳手、螺丝刀、压线钳、拔线钳、管型接线端子、胶布等）和检测设备（万用表、备用电源线等）。实现立库单元的搭建及接线，要求组装结构稳固，接线符合电气安全规范，布线整齐，便于后续维护。</w:t>
      </w:r>
    </w:p>
    <w:p w14:paraId="7CF41BF8">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default"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1 立库分线器传感器接线</w:t>
      </w:r>
    </w:p>
    <w:p w14:paraId="78A86982">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任务要求：</w:t>
      </w:r>
    </w:p>
    <w:p w14:paraId="345EC577">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利用实训台给定的传感器、分线器、分线器插头及拆装工具完成传感器与分线器的接线任务。</w:t>
      </w:r>
    </w:p>
    <w:p w14:paraId="04E017A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default"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实训台传感器采用的是三线制的漫反射传感器，前端作为传感器的检测区，传感器检测范围为（1-50mm）检测波动小，不受背景及检测物块颜色影响</w:t>
      </w:r>
    </w:p>
    <w:p w14:paraId="0F2CE689">
      <w:pPr>
        <w:jc w:val="center"/>
        <w:outlineLvl w:val="9"/>
        <w:rPr>
          <w:rFonts w:hint="default"/>
          <w:color w:val="auto"/>
          <w:sz w:val="32"/>
          <w:szCs w:val="32"/>
          <w:highlight w:val="none"/>
          <w:lang w:val="en-SG" w:eastAsia="zh-CN"/>
        </w:rPr>
      </w:pPr>
      <w:r>
        <w:rPr>
          <w:color w:val="auto"/>
          <w:sz w:val="32"/>
          <w:szCs w:val="32"/>
          <w:highlight w:val="none"/>
        </w:rPr>
        <w:drawing>
          <wp:inline distT="0" distB="0" distL="114300" distR="114300">
            <wp:extent cx="2537460" cy="1492250"/>
            <wp:effectExtent l="0" t="0" r="762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7"/>
                    <a:stretch>
                      <a:fillRect/>
                    </a:stretch>
                  </pic:blipFill>
                  <pic:spPr>
                    <a:xfrm>
                      <a:off x="0" y="0"/>
                      <a:ext cx="2537460" cy="1492250"/>
                    </a:xfrm>
                    <a:prstGeom prst="rect">
                      <a:avLst/>
                    </a:prstGeom>
                    <a:noFill/>
                    <a:ln>
                      <a:noFill/>
                    </a:ln>
                  </pic:spPr>
                </pic:pic>
              </a:graphicData>
            </a:graphic>
          </wp:inline>
        </w:drawing>
      </w:r>
      <w:r>
        <w:rPr>
          <w:color w:val="auto"/>
          <w:sz w:val="32"/>
          <w:szCs w:val="32"/>
          <w:highlight w:val="none"/>
        </w:rPr>
        <w:drawing>
          <wp:inline distT="0" distB="0" distL="114300" distR="114300">
            <wp:extent cx="2445385" cy="1503045"/>
            <wp:effectExtent l="0" t="0" r="8255"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8"/>
                    <a:stretch>
                      <a:fillRect/>
                    </a:stretch>
                  </pic:blipFill>
                  <pic:spPr>
                    <a:xfrm>
                      <a:off x="0" y="0"/>
                      <a:ext cx="2445385" cy="1503045"/>
                    </a:xfrm>
                    <a:prstGeom prst="rect">
                      <a:avLst/>
                    </a:prstGeom>
                    <a:noFill/>
                    <a:ln>
                      <a:noFill/>
                    </a:ln>
                  </pic:spPr>
                </pic:pic>
              </a:graphicData>
            </a:graphic>
          </wp:inline>
        </w:drawing>
      </w:r>
    </w:p>
    <w:p w14:paraId="4C656A9C">
      <w:pPr>
        <w:ind w:firstLine="482"/>
        <w:jc w:val="center"/>
        <w:outlineLvl w:val="9"/>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传感器</w:t>
      </w:r>
    </w:p>
    <w:p w14:paraId="34D46246">
      <w:pPr>
        <w:jc w:val="center"/>
        <w:outlineLvl w:val="9"/>
        <w:rPr>
          <w:rFonts w:hint="default"/>
          <w:color w:val="auto"/>
          <w:sz w:val="32"/>
          <w:szCs w:val="32"/>
          <w:highlight w:val="none"/>
          <w:lang w:val="en-US" w:eastAsia="zh-CN"/>
        </w:rPr>
      </w:pPr>
      <w:r>
        <w:rPr>
          <w:color w:val="auto"/>
          <w:sz w:val="32"/>
          <w:szCs w:val="32"/>
          <w:highlight w:val="none"/>
        </w:rPr>
        <w:drawing>
          <wp:inline distT="0" distB="0" distL="114300" distR="114300">
            <wp:extent cx="2521585" cy="1318895"/>
            <wp:effectExtent l="0" t="0" r="8255" b="698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9"/>
                    <a:stretch>
                      <a:fillRect/>
                    </a:stretch>
                  </pic:blipFill>
                  <pic:spPr>
                    <a:xfrm>
                      <a:off x="0" y="0"/>
                      <a:ext cx="2521585" cy="1318895"/>
                    </a:xfrm>
                    <a:prstGeom prst="rect">
                      <a:avLst/>
                    </a:prstGeom>
                    <a:noFill/>
                    <a:ln>
                      <a:noFill/>
                    </a:ln>
                  </pic:spPr>
                </pic:pic>
              </a:graphicData>
            </a:graphic>
          </wp:inline>
        </w:drawing>
      </w:r>
    </w:p>
    <w:p w14:paraId="0BF2AB74">
      <w:pPr>
        <w:ind w:firstLine="482"/>
        <w:jc w:val="center"/>
        <w:outlineLvl w:val="9"/>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传感器接线方式</w:t>
      </w:r>
    </w:p>
    <w:p w14:paraId="1366B854">
      <w:pPr>
        <w:keepNext/>
        <w:keepLines/>
        <w:pageBreakBefore w:val="0"/>
        <w:widowControl w:val="0"/>
        <w:kinsoku/>
        <w:wordWrap/>
        <w:overflowPunct/>
        <w:topLinePunct w:val="0"/>
        <w:autoSpaceDE/>
        <w:autoSpaceDN/>
        <w:bidi w:val="0"/>
        <w:adjustRightInd/>
        <w:snapToGrid/>
        <w:spacing w:line="560" w:lineRule="exact"/>
        <w:ind w:firstLine="632" w:firstLineChars="200"/>
        <w:jc w:val="left"/>
        <w:textAlignment w:val="auto"/>
        <w:outlineLvl w:val="9"/>
        <w:rPr>
          <w:rFonts w:hint="default" w:ascii="仿宋" w:hAnsi="仿宋" w:eastAsia="仿宋" w:cstheme="minorBidi"/>
          <w:b w:val="0"/>
          <w:bCs w:val="0"/>
          <w:color w:val="auto"/>
          <w:kern w:val="2"/>
          <w:sz w:val="32"/>
          <w:szCs w:val="32"/>
          <w:highlight w:val="none"/>
          <w:lang w:val="en-US" w:eastAsia="zh-CN" w:bidi="ar-SA"/>
        </w:rPr>
      </w:pPr>
      <w:r>
        <w:rPr>
          <w:rFonts w:hint="eastAsia" w:ascii="仿宋" w:hAnsi="仿宋" w:eastAsia="仿宋" w:cstheme="minorBidi"/>
          <w:b w:val="0"/>
          <w:bCs w:val="0"/>
          <w:color w:val="auto"/>
          <w:kern w:val="2"/>
          <w:sz w:val="32"/>
          <w:szCs w:val="32"/>
          <w:highlight w:val="none"/>
          <w:lang w:val="en-US" w:eastAsia="zh-CN" w:bidi="ar-SA"/>
        </w:rPr>
        <w:t>实训台分线器采用的是12端口M8插孔三芯单通道的分线器，（一个接口对应一个信号）分线器上有对应的标识牌、LED指示灯及端口接线定义（具体接线图附录1所示）。</w:t>
      </w:r>
    </w:p>
    <w:p w14:paraId="5AFCAA4C">
      <w:pPr>
        <w:jc w:val="center"/>
        <w:outlineLvl w:val="9"/>
        <w:rPr>
          <w:color w:val="auto"/>
          <w:sz w:val="32"/>
          <w:szCs w:val="32"/>
          <w:highlight w:val="none"/>
        </w:rPr>
      </w:pPr>
      <w:r>
        <w:rPr>
          <w:color w:val="auto"/>
          <w:sz w:val="32"/>
          <w:szCs w:val="32"/>
          <w:highlight w:val="none"/>
        </w:rPr>
        <w:drawing>
          <wp:inline distT="0" distB="0" distL="114300" distR="114300">
            <wp:extent cx="2409825" cy="1790700"/>
            <wp:effectExtent l="0" t="0" r="13335" b="762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50"/>
                    <a:stretch>
                      <a:fillRect/>
                    </a:stretch>
                  </pic:blipFill>
                  <pic:spPr>
                    <a:xfrm>
                      <a:off x="0" y="0"/>
                      <a:ext cx="2409825" cy="1790700"/>
                    </a:xfrm>
                    <a:prstGeom prst="rect">
                      <a:avLst/>
                    </a:prstGeom>
                    <a:noFill/>
                    <a:ln>
                      <a:noFill/>
                    </a:ln>
                  </pic:spPr>
                </pic:pic>
              </a:graphicData>
            </a:graphic>
          </wp:inline>
        </w:drawing>
      </w:r>
      <w:r>
        <w:rPr>
          <w:color w:val="auto"/>
          <w:sz w:val="32"/>
          <w:szCs w:val="32"/>
          <w:highlight w:val="none"/>
        </w:rPr>
        <w:drawing>
          <wp:inline distT="0" distB="0" distL="114300" distR="114300">
            <wp:extent cx="2308860" cy="1809115"/>
            <wp:effectExtent l="0" t="0" r="7620" b="444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51"/>
                    <a:stretch>
                      <a:fillRect/>
                    </a:stretch>
                  </pic:blipFill>
                  <pic:spPr>
                    <a:xfrm>
                      <a:off x="0" y="0"/>
                      <a:ext cx="2308860" cy="1809115"/>
                    </a:xfrm>
                    <a:prstGeom prst="rect">
                      <a:avLst/>
                    </a:prstGeom>
                    <a:noFill/>
                    <a:ln>
                      <a:noFill/>
                    </a:ln>
                  </pic:spPr>
                </pic:pic>
              </a:graphicData>
            </a:graphic>
          </wp:inline>
        </w:drawing>
      </w:r>
    </w:p>
    <w:p w14:paraId="0110A3D7">
      <w:pPr>
        <w:pStyle w:val="20"/>
        <w:jc w:val="center"/>
        <w:outlineLvl w:val="9"/>
        <w:rPr>
          <w:rFonts w:hint="default" w:eastAsiaTheme="minorEastAsia"/>
          <w:color w:val="auto"/>
          <w:sz w:val="32"/>
          <w:szCs w:val="32"/>
          <w:highlight w:val="none"/>
          <w:lang w:val="en-US" w:eastAsia="zh-CN"/>
        </w:rPr>
      </w:pPr>
      <w:r>
        <w:rPr>
          <w:rFonts w:hint="eastAsia" w:ascii="仿宋" w:hAnsi="仿宋" w:eastAsia="仿宋" w:cs="宋体"/>
          <w:b/>
          <w:bCs/>
          <w:color w:val="auto"/>
          <w:kern w:val="0"/>
          <w:sz w:val="32"/>
          <w:szCs w:val="32"/>
          <w:highlight w:val="none"/>
          <w:lang w:val="en-US" w:eastAsia="zh-CN" w:bidi="ar-SA"/>
        </w:rPr>
        <w:t>分线器面板介绍</w:t>
      </w:r>
    </w:p>
    <w:p w14:paraId="1A7CB547">
      <w:pPr>
        <w:pStyle w:val="20"/>
        <w:jc w:val="center"/>
        <w:outlineLvl w:val="9"/>
        <w:rPr>
          <w:rFonts w:hint="eastAsia" w:eastAsiaTheme="minorEastAsia"/>
          <w:color w:val="auto"/>
          <w:sz w:val="32"/>
          <w:szCs w:val="32"/>
          <w:highlight w:val="none"/>
          <w:lang w:eastAsia="zh-CN"/>
        </w:rPr>
      </w:pPr>
      <w:r>
        <w:rPr>
          <w:rFonts w:hint="eastAsia" w:eastAsiaTheme="minorEastAsia"/>
          <w:color w:val="auto"/>
          <w:sz w:val="32"/>
          <w:szCs w:val="32"/>
          <w:highlight w:val="none"/>
          <w:lang w:eastAsia="zh-CN"/>
        </w:rPr>
        <w:drawing>
          <wp:inline distT="0" distB="0" distL="114300" distR="114300">
            <wp:extent cx="2124075" cy="1609725"/>
            <wp:effectExtent l="0" t="0" r="9525" b="5715"/>
            <wp:docPr id="45" name="图片 45" descr="14b81c7062be5eee769b55b02687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4b81c7062be5eee769b55b026878fd"/>
                    <pic:cNvPicPr>
                      <a:picLocks noChangeAspect="1"/>
                    </pic:cNvPicPr>
                  </pic:nvPicPr>
                  <pic:blipFill>
                    <a:blip r:embed="rId52"/>
                    <a:stretch>
                      <a:fillRect/>
                    </a:stretch>
                  </pic:blipFill>
                  <pic:spPr>
                    <a:xfrm>
                      <a:off x="0" y="0"/>
                      <a:ext cx="2124075" cy="1609725"/>
                    </a:xfrm>
                    <a:prstGeom prst="rect">
                      <a:avLst/>
                    </a:prstGeom>
                  </pic:spPr>
                </pic:pic>
              </a:graphicData>
            </a:graphic>
          </wp:inline>
        </w:drawing>
      </w:r>
    </w:p>
    <w:p w14:paraId="02CA1DBE">
      <w:pPr>
        <w:pStyle w:val="20"/>
        <w:ind w:left="0" w:leftChars="0" w:firstLine="0" w:firstLineChars="0"/>
        <w:jc w:val="center"/>
        <w:outlineLvl w:val="9"/>
        <w:rPr>
          <w:rFonts w:hint="eastAsia" w:ascii="仿宋" w:hAnsi="仿宋" w:eastAsia="仿宋" w:cs="宋体"/>
          <w:b/>
          <w:bCs/>
          <w:color w:val="auto"/>
          <w:kern w:val="0"/>
          <w:sz w:val="32"/>
          <w:szCs w:val="32"/>
          <w:highlight w:val="none"/>
          <w:lang w:val="en-US" w:eastAsia="zh-CN" w:bidi="ar-SA"/>
        </w:rPr>
      </w:pPr>
      <w:r>
        <w:rPr>
          <w:rFonts w:hint="eastAsia" w:ascii="仿宋" w:hAnsi="仿宋" w:eastAsia="仿宋" w:cs="宋体"/>
          <w:b/>
          <w:bCs/>
          <w:color w:val="auto"/>
          <w:kern w:val="0"/>
          <w:sz w:val="32"/>
          <w:szCs w:val="32"/>
          <w:highlight w:val="none"/>
          <w:lang w:val="en-US" w:eastAsia="zh-CN" w:bidi="ar-SA"/>
        </w:rPr>
        <w:t>插座针脚接线方式</w:t>
      </w:r>
    </w:p>
    <w:p w14:paraId="18E09A82">
      <w:pPr>
        <w:keepNext/>
        <w:keepLines/>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default" w:ascii="仿宋" w:hAnsi="仿宋" w:eastAsia="仿宋" w:cstheme="minorBidi"/>
          <w:b w:val="0"/>
          <w:bCs w:val="0"/>
          <w:color w:val="auto"/>
          <w:kern w:val="2"/>
          <w:sz w:val="32"/>
          <w:szCs w:val="32"/>
          <w:highlight w:val="none"/>
          <w:lang w:val="en-US" w:eastAsia="zh-CN" w:bidi="ar-SA"/>
        </w:rPr>
      </w:pPr>
      <w:r>
        <w:rPr>
          <w:rFonts w:hint="eastAsia" w:ascii="仿宋" w:hAnsi="仿宋" w:eastAsia="仿宋" w:cstheme="minorBidi"/>
          <w:b w:val="0"/>
          <w:bCs w:val="0"/>
          <w:color w:val="auto"/>
          <w:kern w:val="2"/>
          <w:sz w:val="32"/>
          <w:szCs w:val="32"/>
          <w:highlight w:val="none"/>
          <w:lang w:val="en-US" w:eastAsia="zh-CN" w:bidi="ar-SA"/>
        </w:rPr>
        <w:t>实训台分线器插头M8-弯头连接器-3芯-公插，内部有三个引脚，分别连接对应传感器正极、负极及信号线的连接，外部引脚对应分线器面板端口，实现传感器与分线器连接纽带。</w:t>
      </w:r>
    </w:p>
    <w:p w14:paraId="228EA503">
      <w:pPr>
        <w:jc w:val="center"/>
        <w:outlineLvl w:val="9"/>
        <w:rPr>
          <w:color w:val="auto"/>
          <w:sz w:val="32"/>
          <w:szCs w:val="32"/>
          <w:highlight w:val="none"/>
        </w:rPr>
      </w:pPr>
      <w:r>
        <w:rPr>
          <w:color w:val="auto"/>
          <w:sz w:val="32"/>
          <w:szCs w:val="32"/>
          <w:highlight w:val="none"/>
        </w:rPr>
        <w:drawing>
          <wp:inline distT="0" distB="0" distL="114300" distR="114300">
            <wp:extent cx="2187575" cy="1333500"/>
            <wp:effectExtent l="0" t="0" r="6985" b="762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53"/>
                    <a:stretch>
                      <a:fillRect/>
                    </a:stretch>
                  </pic:blipFill>
                  <pic:spPr>
                    <a:xfrm>
                      <a:off x="0" y="0"/>
                      <a:ext cx="2187575" cy="1333500"/>
                    </a:xfrm>
                    <a:prstGeom prst="rect">
                      <a:avLst/>
                    </a:prstGeom>
                    <a:noFill/>
                    <a:ln>
                      <a:noFill/>
                    </a:ln>
                  </pic:spPr>
                </pic:pic>
              </a:graphicData>
            </a:graphic>
          </wp:inline>
        </w:drawing>
      </w:r>
      <w:r>
        <w:rPr>
          <w:color w:val="auto"/>
          <w:sz w:val="32"/>
          <w:szCs w:val="32"/>
          <w:highlight w:val="none"/>
        </w:rPr>
        <w:drawing>
          <wp:inline distT="0" distB="0" distL="114300" distR="114300">
            <wp:extent cx="1875155" cy="1313815"/>
            <wp:effectExtent l="0" t="0" r="14605" b="12065"/>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54"/>
                    <a:stretch>
                      <a:fillRect/>
                    </a:stretch>
                  </pic:blipFill>
                  <pic:spPr>
                    <a:xfrm>
                      <a:off x="0" y="0"/>
                      <a:ext cx="1875155" cy="1313815"/>
                    </a:xfrm>
                    <a:prstGeom prst="rect">
                      <a:avLst/>
                    </a:prstGeom>
                    <a:noFill/>
                    <a:ln>
                      <a:noFill/>
                    </a:ln>
                  </pic:spPr>
                </pic:pic>
              </a:graphicData>
            </a:graphic>
          </wp:inline>
        </w:drawing>
      </w:r>
    </w:p>
    <w:p w14:paraId="31AF6FBA">
      <w:pPr>
        <w:ind w:firstLine="482"/>
        <w:jc w:val="center"/>
        <w:outlineLvl w:val="9"/>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M8-弯头连接器-3芯-公插</w:t>
      </w:r>
    </w:p>
    <w:p w14:paraId="3C9032D2">
      <w:pPr>
        <w:jc w:val="center"/>
        <w:outlineLvl w:val="9"/>
        <w:rPr>
          <w:rFonts w:hint="eastAsia"/>
          <w:color w:val="auto"/>
          <w:sz w:val="32"/>
          <w:szCs w:val="32"/>
          <w:highlight w:val="none"/>
          <w:lang w:val="en-US" w:eastAsia="zh-CN"/>
        </w:rPr>
      </w:pPr>
      <w:r>
        <w:rPr>
          <w:rFonts w:hint="eastAsia"/>
          <w:color w:val="auto"/>
          <w:sz w:val="32"/>
          <w:szCs w:val="32"/>
          <w:highlight w:val="none"/>
          <w:lang w:val="en-US" w:eastAsia="zh-CN"/>
        </w:rPr>
        <w:drawing>
          <wp:inline distT="0" distB="0" distL="114300" distR="114300">
            <wp:extent cx="1924050" cy="1428750"/>
            <wp:effectExtent l="0" t="0" r="11430" b="3810"/>
            <wp:docPr id="49" name="图片 49" descr="3ffc00145102adf19467f681960bb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3ffc00145102adf19467f681960bb6b"/>
                    <pic:cNvPicPr>
                      <a:picLocks noChangeAspect="1"/>
                    </pic:cNvPicPr>
                  </pic:nvPicPr>
                  <pic:blipFill>
                    <a:blip r:embed="rId55"/>
                    <a:stretch>
                      <a:fillRect/>
                    </a:stretch>
                  </pic:blipFill>
                  <pic:spPr>
                    <a:xfrm>
                      <a:off x="0" y="0"/>
                      <a:ext cx="1924050" cy="1428750"/>
                    </a:xfrm>
                    <a:prstGeom prst="rect">
                      <a:avLst/>
                    </a:prstGeom>
                  </pic:spPr>
                </pic:pic>
              </a:graphicData>
            </a:graphic>
          </wp:inline>
        </w:drawing>
      </w:r>
    </w:p>
    <w:p w14:paraId="7C1020C3">
      <w:pPr>
        <w:pStyle w:val="20"/>
        <w:ind w:left="0" w:leftChars="0" w:firstLine="0" w:firstLineChars="0"/>
        <w:jc w:val="center"/>
        <w:outlineLvl w:val="9"/>
        <w:rPr>
          <w:rFonts w:hint="eastAsia" w:ascii="仿宋" w:hAnsi="仿宋" w:eastAsia="仿宋" w:cs="宋体"/>
          <w:b/>
          <w:bCs/>
          <w:color w:val="auto"/>
          <w:kern w:val="0"/>
          <w:sz w:val="32"/>
          <w:szCs w:val="32"/>
          <w:highlight w:val="none"/>
          <w:lang w:val="en-US" w:eastAsia="zh-CN" w:bidi="ar-SA"/>
        </w:rPr>
      </w:pPr>
      <w:r>
        <w:rPr>
          <w:rFonts w:hint="eastAsia" w:ascii="仿宋" w:hAnsi="仿宋" w:eastAsia="仿宋" w:cs="宋体"/>
          <w:b/>
          <w:bCs/>
          <w:color w:val="auto"/>
          <w:kern w:val="0"/>
          <w:sz w:val="32"/>
          <w:szCs w:val="32"/>
          <w:highlight w:val="none"/>
          <w:lang w:val="en-US" w:eastAsia="zh-CN" w:bidi="ar-SA"/>
        </w:rPr>
        <w:t>内部引脚接线</w:t>
      </w:r>
    </w:p>
    <w:p w14:paraId="45B6503C">
      <w:pPr>
        <w:pStyle w:val="20"/>
        <w:pageBreakBefore w:val="0"/>
        <w:widowControl w:val="0"/>
        <w:kinsoku/>
        <w:wordWrap/>
        <w:overflowPunct/>
        <w:topLinePunct w:val="0"/>
        <w:autoSpaceDE/>
        <w:autoSpaceDN/>
        <w:bidi w:val="0"/>
        <w:adjustRightInd/>
        <w:snapToGrid/>
        <w:spacing w:line="560" w:lineRule="exact"/>
        <w:ind w:left="0" w:leftChars="0" w:firstLine="632" w:firstLineChars="200"/>
        <w:jc w:val="left"/>
        <w:textAlignment w:val="auto"/>
        <w:outlineLvl w:val="9"/>
        <w:rPr>
          <w:rFonts w:hint="eastAsia" w:ascii="仿宋" w:hAnsi="仿宋" w:eastAsia="仿宋" w:cstheme="minorBidi"/>
          <w:b w:val="0"/>
          <w:bCs w:val="0"/>
          <w:color w:val="auto"/>
          <w:kern w:val="2"/>
          <w:sz w:val="32"/>
          <w:szCs w:val="32"/>
          <w:highlight w:val="none"/>
          <w:lang w:val="en-US" w:eastAsia="zh-CN" w:bidi="ar-SA"/>
        </w:rPr>
      </w:pPr>
      <w:r>
        <w:rPr>
          <w:rFonts w:hint="eastAsia" w:ascii="仿宋" w:hAnsi="仿宋" w:eastAsia="仿宋" w:cstheme="minorBidi"/>
          <w:b w:val="0"/>
          <w:bCs w:val="0"/>
          <w:color w:val="auto"/>
          <w:kern w:val="2"/>
          <w:sz w:val="32"/>
          <w:szCs w:val="32"/>
          <w:highlight w:val="none"/>
          <w:lang w:val="en-US" w:eastAsia="zh-CN" w:bidi="ar-SA"/>
        </w:rPr>
        <w:t>综上，将每个传感器与分线器插头M8-弯头连接器-3芯-公插的内部引脚连接，然后根据附录1中的接线图将弯头连接器，插到对应的分线器上，分线器引出来的配线按照分线器端口定义表接到PLC上。</w:t>
      </w:r>
    </w:p>
    <w:p w14:paraId="443E4E4D">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default" w:ascii="仿宋" w:hAnsi="仿宋" w:eastAsia="仿宋"/>
          <w:color w:val="auto"/>
          <w:sz w:val="32"/>
          <w:szCs w:val="32"/>
          <w:highlight w:val="none"/>
          <w:lang w:val="en-US" w:eastAsia="zh-CN"/>
        </w:rPr>
      </w:pPr>
      <w:r>
        <w:rPr>
          <w:rFonts w:hint="default" w:ascii="仿宋" w:hAnsi="仿宋" w:eastAsia="仿宋"/>
          <w:color w:val="auto"/>
          <w:sz w:val="32"/>
          <w:szCs w:val="32"/>
          <w:highlight w:val="none"/>
          <w:lang w:val="en-SG" w:eastAsia="zh-CN"/>
        </w:rPr>
        <w:t>2</w:t>
      </w:r>
      <w:r>
        <w:rPr>
          <w:rFonts w:hint="eastAsia" w:ascii="仿宋" w:hAnsi="仿宋" w:eastAsia="仿宋"/>
          <w:color w:val="auto"/>
          <w:sz w:val="32"/>
          <w:szCs w:val="32"/>
          <w:highlight w:val="none"/>
          <w:lang w:val="en-US" w:eastAsia="zh-CN"/>
        </w:rPr>
        <w:t xml:space="preserve"> 立库本体装配</w:t>
      </w:r>
    </w:p>
    <w:p w14:paraId="3E2C2434">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default"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任务要求</w:t>
      </w:r>
    </w:p>
    <w:p w14:paraId="4E95D74E">
      <w:pPr>
        <w:pStyle w:val="20"/>
        <w:pageBreakBefore w:val="0"/>
        <w:widowControl w:val="0"/>
        <w:kinsoku/>
        <w:wordWrap/>
        <w:overflowPunct/>
        <w:topLinePunct w:val="0"/>
        <w:autoSpaceDE/>
        <w:autoSpaceDN/>
        <w:bidi w:val="0"/>
        <w:adjustRightInd/>
        <w:snapToGrid/>
        <w:spacing w:line="560" w:lineRule="exact"/>
        <w:ind w:left="0" w:leftChars="0" w:firstLine="632" w:firstLineChars="200"/>
        <w:textAlignment w:val="auto"/>
        <w:outlineLvl w:val="9"/>
        <w:rPr>
          <w:rFonts w:hint="eastAsia" w:ascii="仿宋" w:hAnsi="仿宋" w:eastAsia="仿宋"/>
          <w:b w:val="0"/>
          <w:bCs w:val="0"/>
          <w:color w:val="auto"/>
          <w:sz w:val="32"/>
          <w:szCs w:val="32"/>
          <w:highlight w:val="none"/>
          <w:lang w:val="en-US" w:eastAsia="zh-CN"/>
        </w:rPr>
      </w:pPr>
      <w:r>
        <w:rPr>
          <w:rFonts w:hint="eastAsia" w:ascii="仿宋" w:hAnsi="仿宋" w:eastAsia="仿宋"/>
          <w:b w:val="0"/>
          <w:bCs w:val="0"/>
          <w:color w:val="auto"/>
          <w:sz w:val="32"/>
          <w:szCs w:val="32"/>
          <w:highlight w:val="none"/>
          <w:lang w:val="en-US" w:eastAsia="zh-CN"/>
        </w:rPr>
        <w:t>利用实训台上提供的工具和铝型材完成立库的装配。</w:t>
      </w:r>
    </w:p>
    <w:p w14:paraId="14236A22">
      <w:pPr>
        <w:pStyle w:val="20"/>
        <w:ind w:left="0" w:leftChars="0" w:firstLine="420" w:firstLineChars="0"/>
        <w:jc w:val="center"/>
        <w:outlineLvl w:val="9"/>
        <w:rPr>
          <w:rFonts w:hint="eastAsia" w:ascii="仿宋" w:hAnsi="仿宋" w:eastAsia="仿宋" w:cs="仿宋"/>
          <w:color w:val="auto"/>
          <w:kern w:val="0"/>
          <w:sz w:val="32"/>
          <w:szCs w:val="32"/>
          <w:highlight w:val="none"/>
          <w:lang w:val="en-US" w:eastAsia="zh-CN" w:bidi="ar"/>
        </w:rPr>
      </w:pPr>
      <w:r>
        <w:rPr>
          <w:rFonts w:hint="default" w:ascii="仿宋" w:hAnsi="仿宋" w:eastAsia="仿宋"/>
          <w:b w:val="0"/>
          <w:bCs w:val="0"/>
          <w:color w:val="auto"/>
          <w:sz w:val="32"/>
          <w:szCs w:val="32"/>
          <w:highlight w:val="none"/>
          <w:lang w:val="en-US" w:eastAsia="zh-CN"/>
        </w:rPr>
        <w:drawing>
          <wp:inline distT="0" distB="0" distL="114300" distR="114300">
            <wp:extent cx="1982470" cy="1763395"/>
            <wp:effectExtent l="0" t="0" r="13970" b="4445"/>
            <wp:docPr id="50" name="图片 50" descr="907e7b462f1efbd3810864918eeb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907e7b462f1efbd3810864918eeb537"/>
                    <pic:cNvPicPr>
                      <a:picLocks noChangeAspect="1"/>
                    </pic:cNvPicPr>
                  </pic:nvPicPr>
                  <pic:blipFill>
                    <a:blip r:embed="rId56"/>
                    <a:stretch>
                      <a:fillRect/>
                    </a:stretch>
                  </pic:blipFill>
                  <pic:spPr>
                    <a:xfrm>
                      <a:off x="0" y="0"/>
                      <a:ext cx="1982470" cy="1763395"/>
                    </a:xfrm>
                    <a:prstGeom prst="rect">
                      <a:avLst/>
                    </a:prstGeom>
                  </pic:spPr>
                </pic:pic>
              </a:graphicData>
            </a:graphic>
          </wp:inline>
        </w:drawing>
      </w:r>
      <w:r>
        <w:rPr>
          <w:rFonts w:hint="eastAsia" w:ascii="仿宋" w:hAnsi="仿宋" w:eastAsia="仿宋" w:cs="仿宋"/>
          <w:color w:val="auto"/>
          <w:kern w:val="0"/>
          <w:sz w:val="32"/>
          <w:szCs w:val="32"/>
          <w:highlight w:val="none"/>
          <w:lang w:val="en-US" w:eastAsia="zh-CN" w:bidi="ar"/>
        </w:rPr>
        <w:drawing>
          <wp:inline distT="0" distB="0" distL="114300" distR="114300">
            <wp:extent cx="2499360" cy="1771015"/>
            <wp:effectExtent l="0" t="0" r="0" b="12065"/>
            <wp:docPr id="51" name="图片 51" descr="c3f9ab2cd3d7d91ddf7eca5b46ef7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3f9ab2cd3d7d91ddf7eca5b46ef7e1"/>
                    <pic:cNvPicPr>
                      <a:picLocks noChangeAspect="1"/>
                    </pic:cNvPicPr>
                  </pic:nvPicPr>
                  <pic:blipFill>
                    <a:blip r:embed="rId57"/>
                    <a:stretch>
                      <a:fillRect/>
                    </a:stretch>
                  </pic:blipFill>
                  <pic:spPr>
                    <a:xfrm>
                      <a:off x="0" y="0"/>
                      <a:ext cx="2499360" cy="1771015"/>
                    </a:xfrm>
                    <a:prstGeom prst="rect">
                      <a:avLst/>
                    </a:prstGeom>
                  </pic:spPr>
                </pic:pic>
              </a:graphicData>
            </a:graphic>
          </wp:inline>
        </w:drawing>
      </w:r>
    </w:p>
    <w:p w14:paraId="5F77CB73">
      <w:pPr>
        <w:jc w:val="center"/>
        <w:outlineLvl w:val="9"/>
        <w:rPr>
          <w:rFonts w:hint="default"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立库整体框架及储料板</w:t>
      </w:r>
    </w:p>
    <w:p w14:paraId="59B139D8">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val="en-US" w:eastAsia="zh-CN"/>
        </w:rPr>
        <w:t>3 安装传感器及分线器</w:t>
      </w:r>
    </w:p>
    <w:p w14:paraId="0F3C0102">
      <w:pPr>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宋体"/>
          <w:b w:val="0"/>
          <w:bCs w:val="0"/>
          <w:color w:val="auto"/>
          <w:kern w:val="0"/>
          <w:sz w:val="32"/>
          <w:szCs w:val="32"/>
          <w:highlight w:val="none"/>
          <w:lang w:val="en-US" w:eastAsia="zh-CN" w:bidi="ar-SA"/>
        </w:rPr>
      </w:pPr>
      <w:r>
        <w:rPr>
          <w:rFonts w:hint="eastAsia" w:ascii="仿宋" w:hAnsi="仿宋" w:eastAsia="仿宋" w:cs="宋体"/>
          <w:b w:val="0"/>
          <w:bCs w:val="0"/>
          <w:color w:val="auto"/>
          <w:kern w:val="0"/>
          <w:sz w:val="32"/>
          <w:szCs w:val="32"/>
          <w:highlight w:val="none"/>
          <w:lang w:val="en-US" w:eastAsia="zh-CN" w:bidi="ar-SA"/>
        </w:rPr>
        <w:t>任务要求：</w:t>
      </w:r>
    </w:p>
    <w:p w14:paraId="3420AE98">
      <w:pPr>
        <w:pStyle w:val="20"/>
        <w:pageBreakBefore w:val="0"/>
        <w:widowControl w:val="0"/>
        <w:kinsoku/>
        <w:wordWrap/>
        <w:overflowPunct/>
        <w:topLinePunct w:val="0"/>
        <w:autoSpaceDE/>
        <w:autoSpaceDN/>
        <w:bidi w:val="0"/>
        <w:adjustRightInd/>
        <w:snapToGrid/>
        <w:spacing w:line="560" w:lineRule="exact"/>
        <w:ind w:left="0" w:leftChars="0" w:firstLine="632" w:firstLineChars="200"/>
        <w:textAlignment w:val="auto"/>
        <w:outlineLvl w:val="9"/>
        <w:rPr>
          <w:rFonts w:hint="eastAsia" w:ascii="仿宋" w:hAnsi="仿宋" w:eastAsia="仿宋" w:cs="宋体"/>
          <w:b w:val="0"/>
          <w:bCs w:val="0"/>
          <w:color w:val="auto"/>
          <w:kern w:val="0"/>
          <w:sz w:val="32"/>
          <w:szCs w:val="32"/>
          <w:highlight w:val="none"/>
          <w:lang w:val="en-US" w:eastAsia="zh-CN" w:bidi="ar-SA"/>
        </w:rPr>
      </w:pPr>
      <w:r>
        <w:rPr>
          <w:rFonts w:hint="eastAsia" w:ascii="仿宋" w:hAnsi="仿宋" w:eastAsia="仿宋" w:cs="宋体"/>
          <w:b w:val="0"/>
          <w:bCs w:val="0"/>
          <w:color w:val="auto"/>
          <w:kern w:val="0"/>
          <w:sz w:val="32"/>
          <w:szCs w:val="32"/>
          <w:highlight w:val="none"/>
          <w:lang w:val="en-US" w:eastAsia="zh-CN" w:bidi="ar-SA"/>
        </w:rPr>
        <w:t>将安装好的立库框架固定到实训台上，在指定位置分别安装传感器支架、分线器垫板后，将传感器及分线器固定，完成安装，注意须确保无误后上电及布线的工艺。</w:t>
      </w:r>
    </w:p>
    <w:p w14:paraId="44EB5DF4">
      <w:pPr>
        <w:pStyle w:val="20"/>
        <w:ind w:left="0" w:leftChars="0" w:firstLine="480" w:firstLineChars="0"/>
        <w:jc w:val="center"/>
        <w:outlineLvl w:val="9"/>
        <w:rPr>
          <w:rFonts w:hint="eastAsia" w:ascii="仿宋" w:hAnsi="仿宋" w:cs="宋体" w:eastAsiaTheme="minorEastAsia"/>
          <w:b w:val="0"/>
          <w:bCs w:val="0"/>
          <w:color w:val="auto"/>
          <w:kern w:val="0"/>
          <w:sz w:val="32"/>
          <w:szCs w:val="32"/>
          <w:highlight w:val="none"/>
          <w:lang w:val="en-US" w:eastAsia="zh-CN" w:bidi="ar-SA"/>
        </w:rPr>
      </w:pPr>
      <w:r>
        <w:rPr>
          <w:color w:val="auto"/>
          <w:sz w:val="32"/>
          <w:szCs w:val="32"/>
          <w:highlight w:val="none"/>
        </w:rPr>
        <w:drawing>
          <wp:inline distT="0" distB="0" distL="114300" distR="114300">
            <wp:extent cx="2365375" cy="1922780"/>
            <wp:effectExtent l="0" t="0" r="12065" b="1270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8"/>
                    <a:stretch>
                      <a:fillRect/>
                    </a:stretch>
                  </pic:blipFill>
                  <pic:spPr>
                    <a:xfrm>
                      <a:off x="0" y="0"/>
                      <a:ext cx="2365375" cy="1922780"/>
                    </a:xfrm>
                    <a:prstGeom prst="rect">
                      <a:avLst/>
                    </a:prstGeom>
                    <a:noFill/>
                    <a:ln>
                      <a:noFill/>
                    </a:ln>
                  </pic:spPr>
                </pic:pic>
              </a:graphicData>
            </a:graphic>
          </wp:inline>
        </w:drawing>
      </w:r>
      <w:r>
        <w:rPr>
          <w:rFonts w:hint="eastAsia" w:ascii="仿宋" w:hAnsi="仿宋" w:cs="宋体" w:eastAsiaTheme="minorEastAsia"/>
          <w:b w:val="0"/>
          <w:bCs w:val="0"/>
          <w:color w:val="auto"/>
          <w:kern w:val="0"/>
          <w:sz w:val="32"/>
          <w:szCs w:val="32"/>
          <w:highlight w:val="none"/>
          <w:lang w:val="en-US" w:eastAsia="zh-CN" w:bidi="ar-SA"/>
        </w:rPr>
        <w:drawing>
          <wp:inline distT="0" distB="0" distL="114300" distR="114300">
            <wp:extent cx="1843405" cy="1940560"/>
            <wp:effectExtent l="0" t="0" r="635" b="10160"/>
            <wp:docPr id="53" name="图片 53" descr="9900931eac84f3c2a1266ed1f0640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9900931eac84f3c2a1266ed1f06402d"/>
                    <pic:cNvPicPr>
                      <a:picLocks noChangeAspect="1"/>
                    </pic:cNvPicPr>
                  </pic:nvPicPr>
                  <pic:blipFill>
                    <a:blip r:embed="rId59"/>
                    <a:stretch>
                      <a:fillRect/>
                    </a:stretch>
                  </pic:blipFill>
                  <pic:spPr>
                    <a:xfrm>
                      <a:off x="0" y="0"/>
                      <a:ext cx="1843405" cy="1940560"/>
                    </a:xfrm>
                    <a:prstGeom prst="rect">
                      <a:avLst/>
                    </a:prstGeom>
                  </pic:spPr>
                </pic:pic>
              </a:graphicData>
            </a:graphic>
          </wp:inline>
        </w:drawing>
      </w:r>
    </w:p>
    <w:p w14:paraId="49CACED0">
      <w:pPr>
        <w:pStyle w:val="20"/>
        <w:ind w:left="0" w:leftChars="0" w:firstLine="480" w:firstLineChars="0"/>
        <w:jc w:val="center"/>
        <w:outlineLvl w:val="9"/>
        <w:rPr>
          <w:rFonts w:hint="eastAsia" w:ascii="仿宋" w:hAnsi="仿宋" w:eastAsia="仿宋"/>
          <w:color w:val="auto"/>
          <w:sz w:val="32"/>
          <w:szCs w:val="32"/>
          <w:highlight w:val="none"/>
        </w:rPr>
      </w:pPr>
      <w:r>
        <w:rPr>
          <w:rFonts w:hint="eastAsia" w:ascii="仿宋" w:hAnsi="仿宋" w:eastAsia="仿宋" w:cs="宋体"/>
          <w:b/>
          <w:bCs/>
          <w:color w:val="auto"/>
          <w:kern w:val="0"/>
          <w:sz w:val="32"/>
          <w:szCs w:val="32"/>
          <w:highlight w:val="none"/>
          <w:lang w:val="en-US" w:eastAsia="zh-CN" w:bidi="ar-SA"/>
        </w:rPr>
        <w:t>传感器安装及分线器安装</w:t>
      </w:r>
    </w:p>
    <w:p w14:paraId="046CDA0F">
      <w:pPr>
        <w:spacing w:line="360" w:lineRule="auto"/>
        <w:ind w:firstLine="632" w:firstLineChars="200"/>
        <w:outlineLvl w:val="9"/>
        <w:rPr>
          <w:rFonts w:hint="eastAsia" w:ascii="仿宋" w:hAnsi="仿宋" w:eastAsia="仿宋"/>
          <w:color w:val="auto"/>
          <w:sz w:val="32"/>
          <w:szCs w:val="32"/>
          <w:highlight w:val="none"/>
        </w:rPr>
      </w:pPr>
    </w:p>
    <w:p w14:paraId="5EF6126B">
      <w:pPr>
        <w:keepNext/>
        <w:keepLines/>
        <w:pageBreakBefore w:val="0"/>
        <w:widowControl w:val="0"/>
        <w:kinsoku/>
        <w:wordWrap/>
        <w:overflowPunct/>
        <w:topLinePunct w:val="0"/>
        <w:autoSpaceDE/>
        <w:autoSpaceDN/>
        <w:bidi w:val="0"/>
        <w:adjustRightInd/>
        <w:snapToGrid/>
        <w:spacing w:before="156" w:beforeLines="50" w:after="156" w:afterLines="50" w:line="560" w:lineRule="exact"/>
        <w:ind w:left="11" w:firstLine="632" w:firstLineChars="200"/>
        <w:jc w:val="left"/>
        <w:textAlignment w:val="auto"/>
        <w:outlineLvl w:val="9"/>
        <w:rPr>
          <w:rFonts w:hint="eastAsia" w:ascii="仿宋" w:hAnsi="仿宋" w:eastAsia="仿宋" w:cstheme="majorBidi"/>
          <w:bCs/>
          <w:color w:val="auto"/>
          <w:sz w:val="32"/>
          <w:szCs w:val="32"/>
          <w:highlight w:val="none"/>
        </w:rPr>
      </w:pPr>
      <w:r>
        <w:rPr>
          <w:rFonts w:hint="eastAsia" w:ascii="仿宋" w:hAnsi="仿宋" w:eastAsia="仿宋" w:cstheme="majorBidi"/>
          <w:bCs/>
          <w:color w:val="auto"/>
          <w:sz w:val="32"/>
          <w:szCs w:val="32"/>
          <w:highlight w:val="none"/>
        </w:rPr>
        <w:t>附录1 百度语音识别API账号</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24"/>
        <w:gridCol w:w="5336"/>
      </w:tblGrid>
      <w:tr w14:paraId="5A8AB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Pr>
          <w:p w14:paraId="212D69B7">
            <w:pPr>
              <w:pStyle w:val="37"/>
              <w:jc w:val="both"/>
              <w:outlineLvl w:val="9"/>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账号字段</w:t>
            </w:r>
          </w:p>
        </w:tc>
        <w:tc>
          <w:tcPr>
            <w:tcW w:w="4148" w:type="dxa"/>
          </w:tcPr>
          <w:p w14:paraId="663D58F6">
            <w:pPr>
              <w:pStyle w:val="37"/>
              <w:jc w:val="both"/>
              <w:outlineLvl w:val="9"/>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值</w:t>
            </w:r>
          </w:p>
        </w:tc>
      </w:tr>
      <w:tr w14:paraId="39F8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Pr>
          <w:p w14:paraId="1714030C">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BaiduAPP_ID</w:t>
            </w:r>
          </w:p>
        </w:tc>
        <w:tc>
          <w:tcPr>
            <w:tcW w:w="4148" w:type="dxa"/>
          </w:tcPr>
          <w:p w14:paraId="75C5A285">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115918770</w:t>
            </w:r>
          </w:p>
        </w:tc>
      </w:tr>
      <w:tr w14:paraId="02A49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Pr>
          <w:p w14:paraId="18E67FFE">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BaiduAPI_KEY</w:t>
            </w:r>
          </w:p>
        </w:tc>
        <w:tc>
          <w:tcPr>
            <w:tcW w:w="4148" w:type="dxa"/>
          </w:tcPr>
          <w:p w14:paraId="5DC8FD27">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zBZYsm7gisCeATv0ogCnVrXN</w:t>
            </w:r>
          </w:p>
        </w:tc>
      </w:tr>
      <w:tr w14:paraId="7C0B9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Pr>
          <w:p w14:paraId="006B26F0">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SECRET_KEY</w:t>
            </w:r>
          </w:p>
        </w:tc>
        <w:tc>
          <w:tcPr>
            <w:tcW w:w="4148" w:type="dxa"/>
          </w:tcPr>
          <w:p w14:paraId="29C169FB">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cLGy6mksQTNY9IVlsb3rhHeBEghtHO61</w:t>
            </w:r>
          </w:p>
        </w:tc>
      </w:tr>
    </w:tbl>
    <w:p w14:paraId="6330F891">
      <w:pPr>
        <w:pStyle w:val="37"/>
        <w:outlineLvl w:val="9"/>
        <w:rPr>
          <w:rFonts w:hint="eastAsia"/>
          <w:color w:val="auto"/>
          <w:sz w:val="32"/>
          <w:szCs w:val="32"/>
          <w:highlight w:val="none"/>
        </w:rPr>
      </w:pPr>
    </w:p>
    <w:p w14:paraId="68BCCEFB">
      <w:pPr>
        <w:keepNext/>
        <w:keepLines/>
        <w:pageBreakBefore w:val="0"/>
        <w:widowControl w:val="0"/>
        <w:kinsoku/>
        <w:wordWrap/>
        <w:overflowPunct/>
        <w:topLinePunct w:val="0"/>
        <w:autoSpaceDE/>
        <w:autoSpaceDN/>
        <w:bidi w:val="0"/>
        <w:adjustRightInd/>
        <w:snapToGrid/>
        <w:spacing w:before="156" w:beforeLines="50" w:after="156" w:afterLines="50" w:line="560" w:lineRule="exact"/>
        <w:ind w:left="11" w:firstLine="632" w:firstLineChars="200"/>
        <w:jc w:val="left"/>
        <w:textAlignment w:val="auto"/>
        <w:outlineLvl w:val="9"/>
        <w:rPr>
          <w:rFonts w:hint="eastAsia" w:ascii="仿宋" w:hAnsi="仿宋" w:eastAsia="仿宋" w:cstheme="majorBidi"/>
          <w:bCs/>
          <w:color w:val="auto"/>
          <w:sz w:val="32"/>
          <w:szCs w:val="32"/>
          <w:highlight w:val="none"/>
        </w:rPr>
      </w:pPr>
      <w:r>
        <w:rPr>
          <w:rFonts w:hint="eastAsia" w:ascii="仿宋" w:hAnsi="仿宋" w:eastAsia="仿宋" w:cstheme="majorBidi"/>
          <w:bCs/>
          <w:color w:val="auto"/>
          <w:sz w:val="32"/>
          <w:szCs w:val="32"/>
          <w:highlight w:val="none"/>
        </w:rPr>
        <w:t>附录2 语种代码</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48"/>
        <w:gridCol w:w="4148"/>
      </w:tblGrid>
      <w:tr w14:paraId="168FD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Pr>
          <w:p w14:paraId="2E5D5A23">
            <w:pPr>
              <w:pStyle w:val="37"/>
              <w:jc w:val="both"/>
              <w:outlineLvl w:val="9"/>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语种</w:t>
            </w:r>
          </w:p>
        </w:tc>
        <w:tc>
          <w:tcPr>
            <w:tcW w:w="4148" w:type="dxa"/>
          </w:tcPr>
          <w:p w14:paraId="4E57BA38">
            <w:pPr>
              <w:pStyle w:val="37"/>
              <w:jc w:val="both"/>
              <w:outlineLvl w:val="9"/>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代码</w:t>
            </w:r>
          </w:p>
        </w:tc>
      </w:tr>
      <w:tr w14:paraId="2C486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Pr>
          <w:p w14:paraId="27494034">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普通话</w:t>
            </w:r>
          </w:p>
        </w:tc>
        <w:tc>
          <w:tcPr>
            <w:tcW w:w="4148" w:type="dxa"/>
          </w:tcPr>
          <w:p w14:paraId="4030D42C">
            <w:pPr>
              <w:pStyle w:val="37"/>
              <w:jc w:val="both"/>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1536</w:t>
            </w:r>
          </w:p>
        </w:tc>
      </w:tr>
    </w:tbl>
    <w:p w14:paraId="70D1C8DC">
      <w:pPr>
        <w:outlineLvl w:val="9"/>
        <w:rPr>
          <w:rFonts w:hint="eastAsia" w:ascii="仿宋" w:hAnsi="仿宋" w:eastAsia="仿宋" w:cs="仿宋"/>
          <w:color w:val="auto"/>
          <w:sz w:val="32"/>
          <w:szCs w:val="40"/>
          <w:highlight w:val="none"/>
        </w:rPr>
      </w:pPr>
    </w:p>
    <w:p w14:paraId="3B138E71">
      <w:pPr>
        <w:outlineLvl w:val="9"/>
        <w:rPr>
          <w:rFonts w:hint="eastAsia"/>
          <w:color w:val="auto"/>
          <w:highlight w:val="none"/>
        </w:rPr>
      </w:pPr>
    </w:p>
    <w:p w14:paraId="5DC8D8EF">
      <w:pPr>
        <w:pStyle w:val="31"/>
        <w:spacing w:line="540" w:lineRule="exact"/>
        <w:ind w:firstLine="0" w:firstLineChars="0"/>
        <w:outlineLvl w:val="9"/>
        <w:rPr>
          <w:rFonts w:hint="eastAsia" w:ascii="宋体" w:hAnsi="宋体" w:eastAsia="宋体" w:cs="宋体"/>
          <w:color w:val="auto"/>
          <w:szCs w:val="32"/>
          <w:highlight w:val="none"/>
          <w:lang w:val="en-US" w:eastAsia="zh-CN"/>
        </w:rPr>
      </w:pPr>
    </w:p>
    <w:p w14:paraId="16FC789E">
      <w:pPr>
        <w:outlineLvl w:val="9"/>
        <w:rPr>
          <w:rFonts w:hint="eastAsia" w:ascii="宋体" w:hAnsi="宋体" w:eastAsia="宋体" w:cs="宋体"/>
          <w:color w:val="auto"/>
          <w:szCs w:val="32"/>
          <w:highlight w:val="none"/>
          <w:lang w:val="en-US" w:eastAsia="zh-CN"/>
        </w:rPr>
      </w:pPr>
    </w:p>
    <w:p w14:paraId="366E3494">
      <w:pPr>
        <w:rPr>
          <w:rFonts w:hint="eastAsia" w:ascii="宋体" w:hAnsi="宋体" w:eastAsia="宋体" w:cs="宋体"/>
          <w:color w:val="auto"/>
          <w:szCs w:val="32"/>
          <w:highlight w:val="none"/>
          <w:lang w:val="en-US" w:eastAsia="zh-CN"/>
        </w:rPr>
      </w:pPr>
      <w:r>
        <w:rPr>
          <w:rFonts w:hint="eastAsia" w:ascii="宋体" w:hAnsi="宋体" w:eastAsia="宋体" w:cs="宋体"/>
          <w:color w:val="auto"/>
          <w:szCs w:val="32"/>
          <w:highlight w:val="none"/>
          <w:lang w:val="en-US" w:eastAsia="zh-CN"/>
        </w:rPr>
        <w:br w:type="page"/>
      </w:r>
    </w:p>
    <w:p w14:paraId="30E21DAA">
      <w:pPr>
        <w:pageBreakBefore w:val="0"/>
        <w:kinsoku/>
        <w:wordWrap/>
        <w:overflowPunct/>
        <w:topLinePunct w:val="0"/>
        <w:autoSpaceDE/>
        <w:autoSpaceDN/>
        <w:bidi w:val="0"/>
        <w:adjustRightInd/>
        <w:snapToGrid/>
        <w:spacing w:line="560" w:lineRule="exact"/>
        <w:ind w:left="0" w:leftChars="0" w:firstLine="632" w:firstLineChars="200"/>
        <w:textAlignment w:val="auto"/>
        <w:outlineLvl w:val="9"/>
        <w:rPr>
          <w:rFonts w:hint="default" w:ascii="Times New Roman" w:hAnsi="Times New Roman" w:eastAsia="黑体" w:cs="Times New Roman"/>
          <w:color w:val="auto"/>
          <w:szCs w:val="32"/>
          <w:highlight w:val="none"/>
        </w:rPr>
      </w:pPr>
      <w:r>
        <w:rPr>
          <w:rFonts w:hint="default" w:ascii="Times New Roman" w:hAnsi="Times New Roman" w:eastAsia="黑体" w:cs="Times New Roman"/>
          <w:color w:val="auto"/>
          <w:szCs w:val="32"/>
          <w:highlight w:val="none"/>
        </w:rPr>
        <w:t>附件2</w:t>
      </w:r>
    </w:p>
    <w:p w14:paraId="565B81FC">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宋体" w:cs="Times New Roman"/>
          <w:color w:val="auto"/>
          <w:sz w:val="42"/>
          <w:szCs w:val="42"/>
          <w:highlight w:val="none"/>
        </w:rPr>
      </w:pPr>
    </w:p>
    <w:p w14:paraId="2ECE71A8">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方正小标宋简体" w:cs="Times New Roman"/>
          <w:color w:val="auto"/>
          <w:sz w:val="44"/>
          <w:szCs w:val="44"/>
          <w:highlight w:val="none"/>
        </w:rPr>
      </w:pPr>
      <w:r>
        <w:rPr>
          <w:rFonts w:hint="default" w:ascii="Times New Roman" w:hAnsi="Times New Roman" w:eastAsia="方正小标宋简体" w:cs="Times New Roman"/>
          <w:color w:val="auto"/>
          <w:sz w:val="44"/>
          <w:szCs w:val="44"/>
          <w:highlight w:val="none"/>
        </w:rPr>
        <w:t>沈阳市第</w:t>
      </w:r>
      <w:r>
        <w:rPr>
          <w:rFonts w:hint="default" w:ascii="Times New Roman" w:hAnsi="Times New Roman" w:eastAsia="方正小标宋简体" w:cs="Times New Roman"/>
          <w:color w:val="auto"/>
          <w:sz w:val="44"/>
          <w:szCs w:val="44"/>
          <w:highlight w:val="none"/>
          <w:lang w:val="en-US" w:eastAsia="zh-CN"/>
        </w:rPr>
        <w:t>四</w:t>
      </w:r>
      <w:r>
        <w:rPr>
          <w:rFonts w:hint="default" w:ascii="Times New Roman" w:hAnsi="Times New Roman" w:eastAsia="方正小标宋简体" w:cs="Times New Roman"/>
          <w:color w:val="auto"/>
          <w:sz w:val="44"/>
          <w:szCs w:val="44"/>
          <w:highlight w:val="none"/>
        </w:rPr>
        <w:t>届“舒心传技”职业技能大赛</w:t>
      </w:r>
    </w:p>
    <w:p w14:paraId="5E0A1242">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方正小标宋简体" w:cs="Times New Roman"/>
          <w:color w:val="auto"/>
          <w:sz w:val="44"/>
          <w:szCs w:val="44"/>
          <w:highlight w:val="none"/>
        </w:rPr>
      </w:pPr>
      <w:r>
        <w:rPr>
          <w:rFonts w:hint="default" w:ascii="Times New Roman" w:hAnsi="Times New Roman" w:eastAsia="方正小标宋简体" w:cs="Times New Roman"/>
          <w:color w:val="auto"/>
          <w:sz w:val="44"/>
          <w:szCs w:val="44"/>
          <w:highlight w:val="none"/>
        </w:rPr>
        <w:t>裁判人员工作责任书</w:t>
      </w:r>
    </w:p>
    <w:p w14:paraId="3148C61E">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楷体" w:cs="Times New Roman"/>
          <w:color w:val="auto"/>
          <w:szCs w:val="32"/>
          <w:highlight w:val="none"/>
        </w:rPr>
      </w:pPr>
    </w:p>
    <w:p w14:paraId="4F8C1399">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为使沈阳市第</w:t>
      </w:r>
      <w:r>
        <w:rPr>
          <w:rFonts w:hint="default" w:ascii="Times New Roman" w:hAnsi="Times New Roman" w:eastAsia="仿宋_GB2312" w:cs="Times New Roman"/>
          <w:color w:val="auto"/>
          <w:szCs w:val="20"/>
          <w:highlight w:val="none"/>
          <w:lang w:val="en-US" w:eastAsia="zh-CN"/>
          <w14:ligatures w14:val="none"/>
        </w:rPr>
        <w:t>四</w:t>
      </w:r>
      <w:r>
        <w:rPr>
          <w:rFonts w:hint="default" w:ascii="Times New Roman" w:hAnsi="Times New Roman" w:eastAsia="仿宋_GB2312" w:cs="Times New Roman"/>
          <w:color w:val="auto"/>
          <w:szCs w:val="20"/>
          <w:highlight w:val="none"/>
          <w14:ligatures w14:val="none"/>
        </w:rPr>
        <w:t>届“舒心传技”职业技能大赛顺利进行，充分体现竞赛的公平、公正性，拟定裁判人员工作责任书，全体裁判人员签署并执行。</w:t>
      </w:r>
    </w:p>
    <w:p w14:paraId="7A8047C0">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一、裁判长和裁判须服从大赛组委会工作安排，佩戴裁判证、仪表整洁。裁判长应按照《竞赛技术规则》加强对全体裁判人员的管理，提出工作要求，做好工作分工，全体裁判人员应认真履行职责，按时、保质、保量完成各项技术工作。</w:t>
      </w:r>
    </w:p>
    <w:p w14:paraId="7CE5A127">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二、按照考核各项规则要求，独立行使裁判权力，严格执裁，不因任何机构和个人而影响公平、公正执裁。</w:t>
      </w:r>
    </w:p>
    <w:p w14:paraId="1341B4CC">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三、廉洁自律，不徇私舞弊，不做任何损害大赛声誉和形象的事情。</w:t>
      </w:r>
    </w:p>
    <w:p w14:paraId="6C1B3B12">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四、发扬团队精神，服从工作分工，做好本职工作。</w:t>
      </w:r>
    </w:p>
    <w:p w14:paraId="1155B90F">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五、遵守工作纪律，严守各项机密，不擅自为任何机构或个人提供赛项竞赛环节的技术资料和有关信息。</w:t>
      </w:r>
    </w:p>
    <w:p w14:paraId="2567A551">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p>
    <w:p w14:paraId="795D1200">
      <w:pPr>
        <w:pageBreakBefore w:val="0"/>
        <w:widowControl w:val="0"/>
        <w:kinsoku/>
        <w:wordWrap/>
        <w:overflowPunct/>
        <w:topLinePunct w:val="0"/>
        <w:autoSpaceDE/>
        <w:autoSpaceDN/>
        <w:bidi w:val="0"/>
        <w:adjustRightInd/>
        <w:snapToGrid/>
        <w:spacing w:after="0" w:line="560" w:lineRule="exact"/>
        <w:ind w:left="0" w:firstLine="632" w:firstLineChars="200"/>
        <w:jc w:val="center"/>
        <w:textAlignment w:val="auto"/>
        <w:outlineLvl w:val="9"/>
        <w:rPr>
          <w:rFonts w:hint="default" w:ascii="Times New Roman" w:hAnsi="Times New Roman" w:eastAsia="仿宋_GB2312" w:cs="Times New Roman"/>
          <w:color w:val="auto"/>
          <w:szCs w:val="20"/>
          <w:highlight w:val="none"/>
          <w14:ligatures w14:val="none"/>
        </w:rPr>
      </w:pPr>
      <w:r>
        <w:rPr>
          <w:rFonts w:hint="eastAsia" w:ascii="Times New Roman" w:hAnsi="Times New Roman" w:eastAsia="仿宋_GB2312" w:cs="Times New Roman"/>
          <w:color w:val="auto"/>
          <w:szCs w:val="20"/>
          <w:highlight w:val="none"/>
          <w:lang w:val="en-US" w:eastAsia="zh-CN"/>
          <w14:ligatures w14:val="none"/>
        </w:rPr>
        <w:t xml:space="preserve">             </w:t>
      </w:r>
      <w:r>
        <w:rPr>
          <w:rFonts w:hint="eastAsia" w:hAnsi="Times New Roman" w:cs="Times New Roman"/>
          <w:color w:val="auto"/>
          <w:szCs w:val="20"/>
          <w:highlight w:val="none"/>
          <w:lang w:val="en-US" w:eastAsia="zh-CN"/>
          <w14:ligatures w14:val="none"/>
        </w:rPr>
        <w:t xml:space="preserve">       </w:t>
      </w:r>
      <w:r>
        <w:rPr>
          <w:rFonts w:hint="default" w:ascii="Times New Roman" w:hAnsi="Times New Roman" w:eastAsia="仿宋_GB2312" w:cs="Times New Roman"/>
          <w:color w:val="auto"/>
          <w:szCs w:val="20"/>
          <w:highlight w:val="none"/>
          <w14:ligatures w14:val="none"/>
        </w:rPr>
        <w:t>签署人：</w:t>
      </w:r>
    </w:p>
    <w:p w14:paraId="7B1009FA">
      <w:pPr>
        <w:pageBreakBefore w:val="0"/>
        <w:widowControl w:val="0"/>
        <w:kinsoku/>
        <w:wordWrap/>
        <w:overflowPunct/>
        <w:topLinePunct w:val="0"/>
        <w:autoSpaceDE/>
        <w:autoSpaceDN/>
        <w:bidi w:val="0"/>
        <w:adjustRightInd/>
        <w:snapToGrid/>
        <w:spacing w:after="0" w:line="560" w:lineRule="exact"/>
        <w:ind w:left="0" w:firstLine="632" w:firstLineChars="200"/>
        <w:jc w:val="right"/>
        <w:textAlignment w:val="auto"/>
        <w:outlineLvl w:val="9"/>
        <w:rPr>
          <w:rFonts w:hint="default" w:ascii="Times New Roman" w:hAnsi="Times New Roman" w:eastAsia="仿宋_GB2312" w:cs="Times New Roman"/>
          <w:color w:val="auto"/>
          <w:szCs w:val="20"/>
          <w:highlight w:val="none"/>
          <w14:ligatures w14:val="none"/>
        </w:rPr>
      </w:pPr>
    </w:p>
    <w:p w14:paraId="0E414076">
      <w:pPr>
        <w:pageBreakBefore w:val="0"/>
        <w:widowControl w:val="0"/>
        <w:kinsoku/>
        <w:wordWrap/>
        <w:overflowPunct/>
        <w:topLinePunct w:val="0"/>
        <w:autoSpaceDE/>
        <w:autoSpaceDN/>
        <w:bidi w:val="0"/>
        <w:adjustRightInd/>
        <w:snapToGrid/>
        <w:spacing w:after="0" w:line="560" w:lineRule="exact"/>
        <w:ind w:left="0" w:firstLine="632" w:firstLineChars="200"/>
        <w:jc w:val="center"/>
        <w:textAlignment w:val="auto"/>
        <w:outlineLvl w:val="9"/>
        <w:rPr>
          <w:rFonts w:hint="default" w:ascii="Times New Roman" w:hAnsi="Times New Roman" w:eastAsia="仿宋_GB2312" w:cs="Times New Roman"/>
          <w:color w:val="auto"/>
          <w:szCs w:val="20"/>
          <w:highlight w:val="none"/>
          <w14:ligatures w14:val="none"/>
        </w:rPr>
      </w:pPr>
      <w:r>
        <w:rPr>
          <w:rFonts w:hint="eastAsia" w:ascii="Times New Roman" w:hAnsi="Times New Roman" w:eastAsia="仿宋_GB2312" w:cs="Times New Roman"/>
          <w:color w:val="auto"/>
          <w:szCs w:val="20"/>
          <w:highlight w:val="none"/>
          <w:lang w:val="en-US" w:eastAsia="zh-CN"/>
          <w14:ligatures w14:val="none"/>
        </w:rPr>
        <w:t xml:space="preserve">                              </w:t>
      </w:r>
      <w:r>
        <w:rPr>
          <w:rFonts w:hint="default" w:ascii="Times New Roman" w:hAnsi="Times New Roman" w:eastAsia="仿宋_GB2312" w:cs="Times New Roman"/>
          <w:color w:val="auto"/>
          <w:szCs w:val="20"/>
          <w:highlight w:val="none"/>
          <w14:ligatures w14:val="none"/>
        </w:rPr>
        <w:t>202</w:t>
      </w:r>
      <w:r>
        <w:rPr>
          <w:rFonts w:hint="default" w:ascii="Times New Roman" w:hAnsi="Times New Roman" w:eastAsia="仿宋_GB2312" w:cs="Times New Roman"/>
          <w:color w:val="auto"/>
          <w:szCs w:val="20"/>
          <w:highlight w:val="none"/>
          <w:lang w:val="en-US" w:eastAsia="zh-CN"/>
          <w14:ligatures w14:val="none"/>
        </w:rPr>
        <w:t>5</w:t>
      </w:r>
      <w:r>
        <w:rPr>
          <w:rFonts w:hint="default" w:ascii="Times New Roman" w:hAnsi="Times New Roman" w:eastAsia="仿宋_GB2312" w:cs="Times New Roman"/>
          <w:color w:val="auto"/>
          <w:szCs w:val="20"/>
          <w:highlight w:val="none"/>
          <w14:ligatures w14:val="none"/>
        </w:rPr>
        <w:t xml:space="preserve">年  月  日 </w:t>
      </w:r>
    </w:p>
    <w:p w14:paraId="4462730D">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eastAsia="黑体" w:cs="Times New Roman"/>
          <w:color w:val="auto"/>
          <w:szCs w:val="32"/>
          <w:highlight w:val="none"/>
        </w:rPr>
      </w:pPr>
      <w:r>
        <w:rPr>
          <w:rFonts w:hint="default" w:ascii="Times New Roman" w:hAnsi="Times New Roman" w:eastAsia="黑体" w:cs="Times New Roman"/>
          <w:color w:val="auto"/>
          <w:szCs w:val="32"/>
          <w:highlight w:val="none"/>
        </w:rPr>
        <w:t>附件3</w:t>
      </w:r>
    </w:p>
    <w:p w14:paraId="721C6982">
      <w:pPr>
        <w:pageBreakBefore w:val="0"/>
        <w:kinsoku/>
        <w:wordWrap/>
        <w:overflowPunct/>
        <w:topLinePunct w:val="0"/>
        <w:autoSpaceDE/>
        <w:autoSpaceDN/>
        <w:bidi w:val="0"/>
        <w:adjustRightInd/>
        <w:snapToGrid/>
        <w:spacing w:line="560" w:lineRule="exact"/>
        <w:textAlignment w:val="auto"/>
        <w:outlineLvl w:val="9"/>
        <w:rPr>
          <w:rFonts w:hint="default" w:ascii="Times New Roman" w:hAnsi="Times New Roman" w:cs="Times New Roman"/>
          <w:color w:val="auto"/>
          <w:szCs w:val="32"/>
          <w:highlight w:val="none"/>
        </w:rPr>
      </w:pPr>
    </w:p>
    <w:p w14:paraId="0C482899">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方正小标宋简体" w:cs="Times New Roman"/>
          <w:color w:val="auto"/>
          <w:sz w:val="44"/>
          <w:szCs w:val="44"/>
          <w:highlight w:val="none"/>
        </w:rPr>
      </w:pPr>
      <w:r>
        <w:rPr>
          <w:rFonts w:hint="default" w:ascii="Times New Roman" w:hAnsi="Times New Roman" w:eastAsia="方正小标宋简体" w:cs="Times New Roman"/>
          <w:snapToGrid w:val="0"/>
          <w:color w:val="auto"/>
          <w:spacing w:val="-6"/>
          <w:kern w:val="0"/>
          <w:sz w:val="44"/>
          <w:szCs w:val="44"/>
          <w:highlight w:val="none"/>
        </w:rPr>
        <w:t>沈阳</w:t>
      </w:r>
      <w:r>
        <w:rPr>
          <w:rFonts w:hint="default" w:ascii="Times New Roman" w:hAnsi="Times New Roman" w:eastAsia="方正小标宋简体" w:cs="Times New Roman"/>
          <w:color w:val="auto"/>
          <w:sz w:val="44"/>
          <w:szCs w:val="44"/>
          <w:highlight w:val="none"/>
        </w:rPr>
        <w:t>市第</w:t>
      </w:r>
      <w:r>
        <w:rPr>
          <w:rFonts w:hint="default" w:ascii="Times New Roman" w:hAnsi="Times New Roman" w:eastAsia="方正小标宋简体" w:cs="Times New Roman"/>
          <w:color w:val="auto"/>
          <w:sz w:val="44"/>
          <w:szCs w:val="44"/>
          <w:highlight w:val="none"/>
          <w:lang w:val="en-US" w:eastAsia="zh-CN"/>
        </w:rPr>
        <w:t>四</w:t>
      </w:r>
      <w:r>
        <w:rPr>
          <w:rFonts w:hint="default" w:ascii="Times New Roman" w:hAnsi="Times New Roman" w:eastAsia="方正小标宋简体" w:cs="Times New Roman"/>
          <w:color w:val="auto"/>
          <w:sz w:val="44"/>
          <w:szCs w:val="44"/>
          <w:highlight w:val="none"/>
        </w:rPr>
        <w:t>届“舒心传技”职业技能大赛</w:t>
      </w:r>
    </w:p>
    <w:p w14:paraId="18F48EF4">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方正小标宋简体" w:cs="Times New Roman"/>
          <w:color w:val="auto"/>
          <w:sz w:val="44"/>
          <w:szCs w:val="44"/>
          <w:highlight w:val="none"/>
        </w:rPr>
      </w:pPr>
      <w:r>
        <w:rPr>
          <w:rFonts w:hint="default" w:ascii="Times New Roman" w:hAnsi="Times New Roman" w:eastAsia="方正小标宋简体" w:cs="Times New Roman"/>
          <w:color w:val="auto"/>
          <w:sz w:val="44"/>
          <w:szCs w:val="44"/>
          <w:highlight w:val="none"/>
        </w:rPr>
        <w:t>竞赛行为规范承诺书</w:t>
      </w:r>
    </w:p>
    <w:p w14:paraId="613CD231">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eastAsia="仿宋" w:cs="Times New Roman"/>
          <w:color w:val="auto"/>
          <w:szCs w:val="20"/>
          <w:highlight w:val="none"/>
        </w:rPr>
      </w:pPr>
    </w:p>
    <w:p w14:paraId="528E9811">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遵章守纪、诚实守信、公平公正、公开透明，是全体参与沈阳市第</w:t>
      </w:r>
      <w:r>
        <w:rPr>
          <w:rFonts w:hint="default" w:ascii="Times New Roman" w:hAnsi="Times New Roman" w:eastAsia="仿宋_GB2312" w:cs="Times New Roman"/>
          <w:color w:val="auto"/>
          <w:szCs w:val="20"/>
          <w:highlight w:val="none"/>
          <w:lang w:val="en-US" w:eastAsia="zh-CN"/>
          <w14:ligatures w14:val="none"/>
        </w:rPr>
        <w:t>四</w:t>
      </w:r>
      <w:r>
        <w:rPr>
          <w:rFonts w:hint="default" w:ascii="Times New Roman" w:hAnsi="Times New Roman" w:eastAsia="仿宋_GB2312" w:cs="Times New Roman"/>
          <w:color w:val="auto"/>
          <w:szCs w:val="20"/>
          <w:highlight w:val="none"/>
          <w14:ligatures w14:val="none"/>
        </w:rPr>
        <w:t>届“舒心传技”职业技能大赛相关人员必须遵守的行为规范。</w:t>
      </w:r>
    </w:p>
    <w:p w14:paraId="275B9AA4">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eastAsia="黑体" w:cs="Times New Roman"/>
          <w:color w:val="auto"/>
          <w:szCs w:val="20"/>
          <w:highlight w:val="none"/>
        </w:rPr>
      </w:pPr>
      <w:r>
        <w:rPr>
          <w:rFonts w:hint="default" w:ascii="Times New Roman" w:hAnsi="Times New Roman" w:eastAsia="黑体" w:cs="Times New Roman"/>
          <w:color w:val="auto"/>
          <w:szCs w:val="20"/>
          <w:highlight w:val="none"/>
        </w:rPr>
        <w:t>一、遵章守纪</w:t>
      </w:r>
    </w:p>
    <w:p w14:paraId="48EEBF73">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严格执行沈阳市第</w:t>
      </w:r>
      <w:r>
        <w:rPr>
          <w:rFonts w:hint="default" w:ascii="Times New Roman" w:hAnsi="Times New Roman" w:eastAsia="仿宋_GB2312" w:cs="Times New Roman"/>
          <w:color w:val="auto"/>
          <w:szCs w:val="20"/>
          <w:highlight w:val="none"/>
          <w:lang w:val="en-US" w:eastAsia="zh-CN"/>
          <w14:ligatures w14:val="none"/>
        </w:rPr>
        <w:t>四</w:t>
      </w:r>
      <w:r>
        <w:rPr>
          <w:rFonts w:hint="default" w:ascii="Times New Roman" w:hAnsi="Times New Roman" w:eastAsia="仿宋_GB2312" w:cs="Times New Roman"/>
          <w:color w:val="auto"/>
          <w:szCs w:val="20"/>
          <w:highlight w:val="none"/>
          <w14:ligatures w14:val="none"/>
        </w:rPr>
        <w:t>届“舒心传技”职业技能大赛组委会有关规定，遵守各项竞赛纪律，自觉维护竞赛秩序，不干扰比赛正常进行。履职尽责，忠于职守，按时、保质、保量完成各项工作。严守各项安全工作规范，确保人身、设备安全。发扬团队合作精神，服从工作分工，做好本职工作。不因任何机构和个人而影响本人履职尽责，不擅自传播未经核查证实的言论、信息，不无故退赛。</w:t>
      </w:r>
    </w:p>
    <w:p w14:paraId="3DBE1BBD">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eastAsia="黑体" w:cs="Times New Roman"/>
          <w:color w:val="auto"/>
          <w:szCs w:val="20"/>
          <w:highlight w:val="none"/>
        </w:rPr>
      </w:pPr>
      <w:r>
        <w:rPr>
          <w:rFonts w:hint="default" w:ascii="Times New Roman" w:hAnsi="Times New Roman" w:eastAsia="黑体" w:cs="Times New Roman"/>
          <w:color w:val="auto"/>
          <w:szCs w:val="20"/>
          <w:highlight w:val="none"/>
        </w:rPr>
        <w:t>二、诚实守信</w:t>
      </w:r>
    </w:p>
    <w:p w14:paraId="65473FD3">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诚实办赛、诚实评判、诚实参赛，客观、实事求是通过正当渠道反映竞赛过程中的问题。信守承诺，保守秘密。不擅自为任何机构或个人提供与本次大赛有关的培训和信息咨询，不向任何机构或个人透露影响竞赛公平、公正的信息。廉洁自律，不徇私舞弊，维护竞赛声誉和形象。</w:t>
      </w:r>
    </w:p>
    <w:p w14:paraId="3ABBEEF0">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eastAsia="黑体" w:cs="Times New Roman"/>
          <w:color w:val="auto"/>
          <w:szCs w:val="20"/>
          <w:highlight w:val="none"/>
        </w:rPr>
      </w:pPr>
      <w:r>
        <w:rPr>
          <w:rFonts w:hint="default" w:ascii="Times New Roman" w:hAnsi="Times New Roman" w:eastAsia="黑体" w:cs="Times New Roman"/>
          <w:color w:val="auto"/>
          <w:szCs w:val="20"/>
          <w:highlight w:val="none"/>
        </w:rPr>
        <w:t>三、公平公正</w:t>
      </w:r>
    </w:p>
    <w:p w14:paraId="5FEE8DFF">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裁判人员应依据竞赛规则开展技术准备和评判等工作，公平公正对待每个参赛队和每位参赛选手。赛务人员应公平公正做好相关保障工作。执委会、参赛队、裁判组在组织实施竞赛和处理争议时，应依据竞赛规则实施，确保公平公正。任何人在任何情况下都不干预正常的评判工作，任何人不得利用职务便利从事影响公平公正的培训、推销、赞助等活动。</w:t>
      </w:r>
    </w:p>
    <w:p w14:paraId="067249FF">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eastAsia="黑体" w:cs="Times New Roman"/>
          <w:color w:val="auto"/>
          <w:szCs w:val="20"/>
          <w:highlight w:val="none"/>
        </w:rPr>
      </w:pPr>
      <w:r>
        <w:rPr>
          <w:rFonts w:hint="default" w:ascii="Times New Roman" w:hAnsi="Times New Roman" w:eastAsia="黑体" w:cs="Times New Roman"/>
          <w:color w:val="auto"/>
          <w:szCs w:val="20"/>
          <w:highlight w:val="none"/>
        </w:rPr>
        <w:t>四、公开透明</w:t>
      </w:r>
    </w:p>
    <w:p w14:paraId="7769D142">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充分保证各参与方的知情权。裁判组做出的各项技术方面的决定，应事先征求相关参与方，特别是各参赛队意见，在规定时间内按程序向各方公布。在竞赛过程中的争议处理，应符合竞赛规则要求，在广泛听取各方意见，全面了解、掌握信息的基础上做出处理，并做到处理程序和结果公开透明。</w:t>
      </w:r>
    </w:p>
    <w:p w14:paraId="5E0B4591">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我们承诺遵守以上竞赛行为规范。</w:t>
      </w:r>
    </w:p>
    <w:p w14:paraId="15E9F67B">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p>
    <w:p w14:paraId="7CE89F61">
      <w:pPr>
        <w:pageBreakBefore w:val="0"/>
        <w:widowControl w:val="0"/>
        <w:kinsoku/>
        <w:wordWrap/>
        <w:overflowPunct/>
        <w:topLinePunct w:val="0"/>
        <w:autoSpaceDE/>
        <w:autoSpaceDN/>
        <w:bidi w:val="0"/>
        <w:adjustRightInd/>
        <w:snapToGrid/>
        <w:spacing w:after="0" w:line="560" w:lineRule="exact"/>
        <w:ind w:firstLine="5688" w:firstLineChars="18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签署人：</w:t>
      </w:r>
    </w:p>
    <w:p w14:paraId="5BCE1FBD">
      <w:pPr>
        <w:pageBreakBefore w:val="0"/>
        <w:kinsoku/>
        <w:wordWrap/>
        <w:overflowPunct/>
        <w:topLinePunct w:val="0"/>
        <w:autoSpaceDE/>
        <w:autoSpaceDN/>
        <w:bidi w:val="0"/>
        <w:adjustRightInd/>
        <w:snapToGrid/>
        <w:spacing w:line="560" w:lineRule="exact"/>
        <w:ind w:firstLine="632" w:firstLineChars="200"/>
        <w:textAlignment w:val="auto"/>
        <w:outlineLvl w:val="9"/>
        <w:rPr>
          <w:rFonts w:hint="default" w:ascii="Times New Roman" w:hAnsi="Times New Roman" w:cs="Times New Roman"/>
          <w:color w:val="auto"/>
          <w:szCs w:val="20"/>
          <w:highlight w:val="none"/>
        </w:rPr>
      </w:pPr>
    </w:p>
    <w:p w14:paraId="0B765B0F">
      <w:pPr>
        <w:pageBreakBefore w:val="0"/>
        <w:widowControl w:val="0"/>
        <w:kinsoku/>
        <w:wordWrap/>
        <w:overflowPunct/>
        <w:topLinePunct w:val="0"/>
        <w:autoSpaceDE/>
        <w:autoSpaceDN/>
        <w:bidi w:val="0"/>
        <w:adjustRightInd/>
        <w:snapToGrid/>
        <w:spacing w:after="0" w:line="560" w:lineRule="exact"/>
        <w:ind w:left="0" w:firstLine="5688" w:firstLineChars="18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202</w:t>
      </w:r>
      <w:r>
        <w:rPr>
          <w:rFonts w:hint="default" w:ascii="Times New Roman" w:hAnsi="Times New Roman" w:eastAsia="仿宋_GB2312" w:cs="Times New Roman"/>
          <w:color w:val="auto"/>
          <w:szCs w:val="20"/>
          <w:highlight w:val="none"/>
          <w:lang w:val="en-US" w:eastAsia="zh-CN"/>
          <w14:ligatures w14:val="none"/>
        </w:rPr>
        <w:t>5</w:t>
      </w:r>
      <w:r>
        <w:rPr>
          <w:rFonts w:hint="default" w:ascii="Times New Roman" w:hAnsi="Times New Roman" w:eastAsia="仿宋_GB2312" w:cs="Times New Roman"/>
          <w:color w:val="auto"/>
          <w:szCs w:val="20"/>
          <w:highlight w:val="none"/>
          <w14:ligatures w14:val="none"/>
        </w:rPr>
        <w:t>年  月  日</w:t>
      </w:r>
    </w:p>
    <w:p w14:paraId="2F38D50A">
      <w:pPr>
        <w:pStyle w:val="31"/>
        <w:pageBreakBefore w:val="0"/>
        <w:kinsoku/>
        <w:wordWrap/>
        <w:overflowPunct/>
        <w:topLinePunct w:val="0"/>
        <w:autoSpaceDE/>
        <w:autoSpaceDN/>
        <w:bidi w:val="0"/>
        <w:adjustRightInd/>
        <w:snapToGrid/>
        <w:spacing w:line="560" w:lineRule="exact"/>
        <w:ind w:firstLine="0" w:firstLineChars="0"/>
        <w:textAlignment w:val="auto"/>
        <w:outlineLvl w:val="9"/>
        <w:rPr>
          <w:rFonts w:hint="default" w:ascii="Times New Roman" w:hAnsi="Times New Roman" w:eastAsia="黑体" w:cs="Times New Roman"/>
          <w:color w:val="auto"/>
          <w:szCs w:val="32"/>
          <w:highlight w:val="none"/>
        </w:rPr>
      </w:pPr>
      <w:r>
        <w:rPr>
          <w:rFonts w:hint="default" w:ascii="Times New Roman" w:hAnsi="Times New Roman" w:cs="Times New Roman"/>
          <w:color w:val="auto"/>
          <w:szCs w:val="20"/>
          <w:highlight w:val="none"/>
        </w:rPr>
        <w:br w:type="page"/>
      </w:r>
      <w:r>
        <w:rPr>
          <w:rFonts w:hint="eastAsia" w:ascii="Times New Roman" w:hAnsi="Times New Roman" w:cs="Times New Roman"/>
          <w:color w:val="auto"/>
          <w:szCs w:val="20"/>
          <w:highlight w:val="none"/>
          <w:lang w:val="en-US" w:eastAsia="zh-CN"/>
        </w:rPr>
        <w:t xml:space="preserve">  </w:t>
      </w:r>
      <w:r>
        <w:rPr>
          <w:rFonts w:hint="default" w:ascii="Times New Roman" w:hAnsi="Times New Roman" w:eastAsia="黑体" w:cs="Times New Roman"/>
          <w:color w:val="auto"/>
          <w:szCs w:val="32"/>
          <w:highlight w:val="none"/>
        </w:rPr>
        <w:t>附件4</w:t>
      </w:r>
    </w:p>
    <w:p w14:paraId="6288680E">
      <w:pPr>
        <w:outlineLvl w:val="9"/>
        <w:rPr>
          <w:rFonts w:hint="default"/>
          <w:color w:val="auto"/>
          <w:highlight w:val="none"/>
        </w:rPr>
      </w:pPr>
    </w:p>
    <w:p w14:paraId="593A20FB">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方正小标宋简体" w:cs="Times New Roman"/>
          <w:color w:val="auto"/>
          <w:sz w:val="44"/>
          <w:szCs w:val="44"/>
          <w:highlight w:val="none"/>
        </w:rPr>
      </w:pPr>
      <w:bookmarkStart w:id="46" w:name="_Hlk107342551"/>
      <w:r>
        <w:rPr>
          <w:rFonts w:hint="default" w:ascii="Times New Roman" w:hAnsi="Times New Roman" w:eastAsia="方正小标宋简体" w:cs="Times New Roman"/>
          <w:color w:val="auto"/>
          <w:sz w:val="44"/>
          <w:szCs w:val="44"/>
          <w:highlight w:val="none"/>
        </w:rPr>
        <w:t>沈阳市第</w:t>
      </w:r>
      <w:r>
        <w:rPr>
          <w:rFonts w:hint="default" w:ascii="Times New Roman" w:hAnsi="Times New Roman" w:eastAsia="方正小标宋简体" w:cs="Times New Roman"/>
          <w:color w:val="auto"/>
          <w:sz w:val="44"/>
          <w:szCs w:val="44"/>
          <w:highlight w:val="none"/>
          <w:lang w:val="en-US" w:eastAsia="zh-CN"/>
        </w:rPr>
        <w:t>四</w:t>
      </w:r>
      <w:r>
        <w:rPr>
          <w:rFonts w:hint="default" w:ascii="Times New Roman" w:hAnsi="Times New Roman" w:eastAsia="方正小标宋简体" w:cs="Times New Roman"/>
          <w:color w:val="auto"/>
          <w:sz w:val="44"/>
          <w:szCs w:val="44"/>
          <w:highlight w:val="none"/>
        </w:rPr>
        <w:t>届“舒心传技”职业技能大赛</w:t>
      </w:r>
    </w:p>
    <w:p w14:paraId="32482D62">
      <w:pPr>
        <w:pageBreakBefore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cs="Times New Roman"/>
          <w:color w:val="auto"/>
          <w:szCs w:val="24"/>
          <w:highlight w:val="none"/>
        </w:rPr>
      </w:pPr>
      <w:r>
        <w:rPr>
          <w:rFonts w:hint="default" w:ascii="Times New Roman" w:hAnsi="Times New Roman" w:eastAsia="方正小标宋简体" w:cs="Times New Roman"/>
          <w:color w:val="auto"/>
          <w:sz w:val="44"/>
          <w:szCs w:val="44"/>
          <w:highlight w:val="none"/>
        </w:rPr>
        <w:t>参赛选手安全承诺书</w:t>
      </w:r>
      <w:bookmarkEnd w:id="46"/>
    </w:p>
    <w:p w14:paraId="41850DAE">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为增强沈阳市</w:t>
      </w:r>
      <w:r>
        <w:rPr>
          <w:rFonts w:hint="default" w:ascii="Times New Roman" w:hAnsi="Times New Roman" w:eastAsia="仿宋_GB2312" w:cs="Times New Roman"/>
          <w:color w:val="auto"/>
          <w:szCs w:val="20"/>
          <w:highlight w:val="none"/>
          <w:lang w:eastAsia="zh-CN"/>
          <w14:ligatures w14:val="none"/>
        </w:rPr>
        <w:t>第四届</w:t>
      </w:r>
      <w:r>
        <w:rPr>
          <w:rFonts w:hint="default" w:ascii="Times New Roman" w:hAnsi="Times New Roman" w:eastAsia="仿宋_GB2312" w:cs="Times New Roman"/>
          <w:color w:val="auto"/>
          <w:szCs w:val="20"/>
          <w:highlight w:val="none"/>
          <w14:ligatures w14:val="none"/>
        </w:rPr>
        <w:t>“舒心传技”职业技能大赛参赛选手安全操作意识，积极预防比赛中的伤害事故，营造安全、规范的比赛环境，参赛选手就安全、规范参赛，做出如下承诺：</w:t>
      </w:r>
    </w:p>
    <w:p w14:paraId="6FBB0E00">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一、服从裁判人员管理，遵守比赛纪律、秩序，文明参赛。</w:t>
      </w:r>
    </w:p>
    <w:p w14:paraId="40B820FF">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二、遵守竞赛规则、操作规程，规范操作赛场设施、设备，规范使用比赛工具材料。</w:t>
      </w:r>
    </w:p>
    <w:p w14:paraId="0A58E13A">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 xml:space="preserve">三、按照行业相关安全规定和本项目竞赛安全规范要求穿戴防护用具及防护用品，安全参赛，杜绝一切危险操作行为。 </w:t>
      </w:r>
    </w:p>
    <w:p w14:paraId="7CDC3E38">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四、爱护参赛设施、设备及工具材料，规范存放、妥善保管，防止损坏。</w:t>
      </w:r>
    </w:p>
    <w:p w14:paraId="3DD732BA">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五、养成文明生活习惯，注意饮食卫生，在确保人身健康、安全的前提下参加竞赛。</w:t>
      </w:r>
    </w:p>
    <w:p w14:paraId="2AF8D720">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 xml:space="preserve">六、发现有关问题和故障，按规范报告、处理。 </w:t>
      </w:r>
    </w:p>
    <w:p w14:paraId="64591091">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我们保证严格遵守沈阳市</w:t>
      </w:r>
      <w:r>
        <w:rPr>
          <w:rFonts w:hint="default" w:ascii="Times New Roman" w:hAnsi="Times New Roman" w:eastAsia="仿宋_GB2312" w:cs="Times New Roman"/>
          <w:color w:val="auto"/>
          <w:szCs w:val="20"/>
          <w:highlight w:val="none"/>
          <w:lang w:eastAsia="zh-CN"/>
          <w14:ligatures w14:val="none"/>
        </w:rPr>
        <w:t>第四届</w:t>
      </w:r>
      <w:r>
        <w:rPr>
          <w:rFonts w:hint="default" w:ascii="Times New Roman" w:hAnsi="Times New Roman" w:eastAsia="仿宋_GB2312" w:cs="Times New Roman"/>
          <w:color w:val="auto"/>
          <w:szCs w:val="20"/>
          <w:highlight w:val="none"/>
          <w14:ligatures w14:val="none"/>
        </w:rPr>
        <w:t>“舒心传技”职业技能大赛组委会有关规定、本项目《竞赛细则》等各项相关安全规定，杜绝一切不安全、不文明、不规范、不健康的行为，做文明参赛的选手。</w:t>
      </w:r>
    </w:p>
    <w:p w14:paraId="3227B9C8">
      <w:pPr>
        <w:pageBreakBefore w:val="0"/>
        <w:widowControl w:val="0"/>
        <w:kinsoku/>
        <w:wordWrap/>
        <w:overflowPunct/>
        <w:topLinePunct w:val="0"/>
        <w:autoSpaceDE/>
        <w:autoSpaceDN/>
        <w:bidi w:val="0"/>
        <w:adjustRightInd/>
        <w:snapToGrid/>
        <w:spacing w:after="0" w:line="560" w:lineRule="exact"/>
        <w:ind w:left="0" w:firstLine="4108" w:firstLineChars="1300"/>
        <w:jc w:val="both"/>
        <w:textAlignment w:val="auto"/>
        <w:outlineLvl w:val="9"/>
        <w:rPr>
          <w:rFonts w:hint="default" w:ascii="Times New Roman" w:hAnsi="Times New Roman" w:eastAsia="仿宋_GB2312" w:cs="Times New Roman"/>
          <w:color w:val="auto"/>
          <w:szCs w:val="20"/>
          <w:highlight w:val="none"/>
          <w14:ligatures w14:val="none"/>
        </w:rPr>
      </w:pPr>
      <w:r>
        <w:rPr>
          <w:rFonts w:hint="default" w:ascii="Times New Roman" w:hAnsi="Times New Roman" w:eastAsia="仿宋_GB2312" w:cs="Times New Roman"/>
          <w:color w:val="auto"/>
          <w:szCs w:val="20"/>
          <w:highlight w:val="none"/>
          <w14:ligatures w14:val="none"/>
        </w:rPr>
        <w:t>参赛选手签名：</w:t>
      </w:r>
    </w:p>
    <w:p w14:paraId="1F195DEA">
      <w:pPr>
        <w:pageBreakBefore w:val="0"/>
        <w:widowControl w:val="0"/>
        <w:kinsoku/>
        <w:wordWrap/>
        <w:overflowPunct/>
        <w:topLinePunct w:val="0"/>
        <w:autoSpaceDE/>
        <w:autoSpaceDN/>
        <w:bidi w:val="0"/>
        <w:adjustRightInd/>
        <w:snapToGrid/>
        <w:spacing w:after="0" w:line="560" w:lineRule="exact"/>
        <w:ind w:left="0" w:firstLine="632" w:firstLineChars="200"/>
        <w:jc w:val="both"/>
        <w:textAlignment w:val="auto"/>
        <w:outlineLvl w:val="9"/>
        <w:rPr>
          <w:rFonts w:hint="eastAsia" w:ascii="宋体" w:hAnsi="宋体" w:eastAsia="宋体" w:cs="宋体"/>
          <w:color w:val="auto"/>
          <w:szCs w:val="32"/>
          <w:highlight w:val="none"/>
          <w:lang w:val="en-US" w:eastAsia="zh-CN"/>
        </w:rPr>
      </w:pPr>
      <w:r>
        <w:rPr>
          <w:rFonts w:hint="default" w:ascii="Times New Roman" w:hAnsi="Times New Roman" w:eastAsia="仿宋_GB2312" w:cs="Times New Roman"/>
          <w:color w:val="auto"/>
          <w:szCs w:val="20"/>
          <w:highlight w:val="none"/>
          <w14:ligatures w14:val="none"/>
        </w:rPr>
        <w:t xml:space="preserve">                             202</w:t>
      </w:r>
      <w:r>
        <w:rPr>
          <w:rFonts w:hint="default" w:ascii="Times New Roman" w:hAnsi="Times New Roman" w:eastAsia="仿宋_GB2312" w:cs="Times New Roman"/>
          <w:color w:val="auto"/>
          <w:szCs w:val="20"/>
          <w:highlight w:val="none"/>
          <w:lang w:val="en-US" w:eastAsia="zh-CN"/>
          <w14:ligatures w14:val="none"/>
        </w:rPr>
        <w:t>5</w:t>
      </w:r>
      <w:r>
        <w:rPr>
          <w:rFonts w:hint="default" w:ascii="Times New Roman" w:hAnsi="Times New Roman" w:eastAsia="仿宋_GB2312" w:cs="Times New Roman"/>
          <w:color w:val="auto"/>
          <w:szCs w:val="20"/>
          <w:highlight w:val="none"/>
          <w14:ligatures w14:val="none"/>
        </w:rPr>
        <w:t>年   月   日</w:t>
      </w:r>
    </w:p>
    <w:sectPr>
      <w:headerReference r:id="rId6" w:type="default"/>
      <w:footerReference r:id="rId7" w:type="default"/>
      <w:footerReference r:id="rId8" w:type="even"/>
      <w:pgSz w:w="11906" w:h="16838"/>
      <w:pgMar w:top="1928" w:right="1474" w:bottom="1814" w:left="1588" w:header="851" w:footer="1531" w:gutter="0"/>
      <w:pgBorders>
        <w:top w:val="none" w:sz="0" w:space="0"/>
        <w:left w:val="none" w:sz="0" w:space="0"/>
        <w:bottom w:val="none" w:sz="0" w:space="0"/>
        <w:right w:val="none" w:sz="0" w:space="0"/>
      </w:pgBorders>
      <w:pgNumType w:fmt="decimal"/>
      <w:cols w:space="425" w:num="1"/>
      <w:docGrid w:type="linesAndChars" w:linePitch="595"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AE746A8-903E-4A17-9BA4-F77CEB1E84C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embedRegular r:id="rId2" w:fontKey="{3B2866FA-1D77-4400-B74E-FB38AA2F3730}"/>
  </w:font>
  <w:font w:name="仿宋">
    <w:panose1 w:val="02010609060101010101"/>
    <w:charset w:val="86"/>
    <w:family w:val="auto"/>
    <w:pitch w:val="default"/>
    <w:sig w:usb0="800002BF" w:usb1="38CF7CFA" w:usb2="00000016" w:usb3="00000000" w:csb0="00040001" w:csb1="00000000"/>
    <w:embedRegular r:id="rId3" w:fontKey="{011EB363-A116-41CA-AF2F-E2FDF2E4889F}"/>
  </w:font>
  <w:font w:name="楷体">
    <w:panose1 w:val="02010609060101010101"/>
    <w:charset w:val="86"/>
    <w:family w:val="auto"/>
    <w:pitch w:val="default"/>
    <w:sig w:usb0="800002BF" w:usb1="38CF7CFA" w:usb2="00000016" w:usb3="00000000" w:csb0="00040001" w:csb1="00000000"/>
    <w:embedRegular r:id="rId4" w:fontKey="{6E8EFCFA-0B03-4D56-9DE3-979637BAA6DB}"/>
  </w:font>
  <w:font w:name="小标宋">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方正仿宋简体">
    <w:altName w:val="微软雅黑"/>
    <w:panose1 w:val="00000000000000000000"/>
    <w:charset w:val="86"/>
    <w:family w:val="auto"/>
    <w:pitch w:val="default"/>
    <w:sig w:usb0="00000000" w:usb1="00000000" w:usb2="00000012" w:usb3="00000000" w:csb0="00040001" w:csb1="00000000"/>
  </w:font>
  <w:font w:name="等线">
    <w:panose1 w:val="02010600030101010101"/>
    <w:charset w:val="86"/>
    <w:family w:val="auto"/>
    <w:pitch w:val="default"/>
    <w:sig w:usb0="A00002BF" w:usb1="38CF7CFA" w:usb2="00000016" w:usb3="00000000" w:csb0="0004000F" w:csb1="00000000"/>
    <w:embedRegular r:id="rId5" w:fontKey="{C9514B06-F142-4B7E-91A8-C94B259204DB}"/>
  </w:font>
  <w:font w:name="楷体_GB2312">
    <w:altName w:val="楷体"/>
    <w:panose1 w:val="02010609030101010101"/>
    <w:charset w:val="86"/>
    <w:family w:val="modern"/>
    <w:pitch w:val="default"/>
    <w:sig w:usb0="00000000" w:usb1="00000000" w:usb2="00000000" w:usb3="00000000" w:csb0="00040000" w:csb1="00000000"/>
    <w:embedRegular r:id="rId6" w:fontKey="{DF95876C-9B1B-46F7-B7A7-E26D2ED8AB07}"/>
  </w:font>
  <w:font w:name="方正仿宋_GBK">
    <w:altName w:val="微软雅黑"/>
    <w:panose1 w:val="02000000000000000000"/>
    <w:charset w:val="86"/>
    <w:family w:val="script"/>
    <w:pitch w:val="default"/>
    <w:sig w:usb0="00000000" w:usb1="00000000" w:usb2="00082016" w:usb3="00000000" w:csb0="00040001" w:csb1="00000000"/>
    <w:embedRegular r:id="rId7" w:fontKey="{A1408556-E980-4212-9DFB-F1D437572EA3}"/>
  </w:font>
  <w:font w:name="Arial Unicode MS">
    <w:altName w:val="宋体"/>
    <w:panose1 w:val="020B0604020202020204"/>
    <w:charset w:val="86"/>
    <w:family w:val="auto"/>
    <w:pitch w:val="default"/>
    <w:sig w:usb0="00000000" w:usb1="00000000" w:usb2="0000003F" w:usb3="00000000" w:csb0="603F01FF" w:csb1="FFFF0000"/>
  </w:font>
  <w:font w:name="华文楷体">
    <w:panose1 w:val="02010600040101010101"/>
    <w:charset w:val="86"/>
    <w:family w:val="auto"/>
    <w:pitch w:val="default"/>
    <w:sig w:usb0="00000287" w:usb1="080F0000" w:usb2="00000000" w:usb3="00000000" w:csb0="0004009F" w:csb1="DFD70000"/>
    <w:embedRegular r:id="rId8" w:fontKey="{E422C4BC-A407-4271-9332-116898378B7E}"/>
  </w:font>
  <w:font w:name="方正小标宋简体">
    <w:panose1 w:val="02000000000000000000"/>
    <w:charset w:val="86"/>
    <w:family w:val="script"/>
    <w:pitch w:val="default"/>
    <w:sig w:usb0="00000001" w:usb1="08000000" w:usb2="00000000" w:usb3="00000000" w:csb0="00040000" w:csb1="00000000"/>
    <w:embedRegular r:id="rId9" w:fontKey="{17108A7D-2743-42BF-B3DE-D64783A876A0}"/>
  </w:font>
  <w:font w:name="WPSEMBED1">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5E33F4">
    <w:pPr>
      <w:widowControl/>
      <w:jc w:val="lef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4B0F9">
    <w:pPr>
      <w:widowControl/>
      <w:jc w:val="left"/>
      <w:rPr>
        <w:rFonts w:hint="eastAsia"/>
      </w:rPr>
    </w:pPr>
    <w:r>
      <w:rPr>
        <w:sz w:val="32"/>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823369">
                          <w:pPr>
                            <w:pStyle w:val="13"/>
                          </w:pPr>
                          <w:r>
                            <w:t xml:space="preserve">— </w:t>
                          </w:r>
                          <w:r>
                            <w:fldChar w:fldCharType="begin"/>
                          </w:r>
                          <w:r>
                            <w:instrText xml:space="preserve"> PAGE  \* MERGEFORMAT </w:instrText>
                          </w:r>
                          <w:r>
                            <w:fldChar w:fldCharType="separate"/>
                          </w:r>
                          <w:r>
                            <w:t>- 3 -</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14:paraId="11823369">
                    <w:pPr>
                      <w:pStyle w:val="13"/>
                    </w:pPr>
                    <w:r>
                      <w:t xml:space="preserve">— </w:t>
                    </w:r>
                    <w:r>
                      <w:fldChar w:fldCharType="begin"/>
                    </w:r>
                    <w:r>
                      <w:instrText xml:space="preserve"> PAGE  \* MERGEFORMAT </w:instrText>
                    </w:r>
                    <w:r>
                      <w:fldChar w:fldCharType="separate"/>
                    </w:r>
                    <w:r>
                      <w:t>- 3 -</w:t>
                    </w:r>
                    <w:r>
                      <w:fldChar w:fldCharType="end"/>
                    </w:r>
                    <w: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60336">
    <w:pPr>
      <w:widowControl/>
      <w:jc w:val="left"/>
      <w:rPr>
        <w:rFonts w:hint="eastAsia"/>
      </w:rPr>
    </w:pPr>
    <w:r>
      <w:rPr>
        <w:sz w:val="32"/>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47439B">
                          <w:pPr>
                            <w:pStyle w:val="13"/>
                          </w:pPr>
                          <w:r>
                            <w:t xml:space="preserve">— </w:t>
                          </w:r>
                          <w:r>
                            <w:fldChar w:fldCharType="begin"/>
                          </w:r>
                          <w:r>
                            <w:instrText xml:space="preserve"> PAGE  \* MERGEFORMAT </w:instrText>
                          </w:r>
                          <w:r>
                            <w:fldChar w:fldCharType="separate"/>
                          </w:r>
                          <w:r>
                            <w:t>- 22 -</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J74X8zAgAAY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J74X8zAgAAYwQAAA4AAAAAAAAAAQAgAAAAHwEAAGRycy9lMm9Eb2MueG1sUEsF&#10;BgAAAAAGAAYAWQEAAMQFAAAAAA==&#10;">
              <v:fill on="f" focussize="0,0"/>
              <v:stroke on="f" weight="0.5pt"/>
              <v:imagedata o:title=""/>
              <o:lock v:ext="edit" aspectratio="f"/>
              <v:textbox inset="0mm,0mm,0mm,0mm" style="mso-fit-shape-to-text:t;">
                <w:txbxContent>
                  <w:p w14:paraId="5547439B">
                    <w:pPr>
                      <w:pStyle w:val="13"/>
                    </w:pPr>
                    <w:r>
                      <w:t xml:space="preserve">— </w:t>
                    </w:r>
                    <w:r>
                      <w:fldChar w:fldCharType="begin"/>
                    </w:r>
                    <w:r>
                      <w:instrText xml:space="preserve"> PAGE  \* MERGEFORMAT </w:instrText>
                    </w:r>
                    <w:r>
                      <w:fldChar w:fldCharType="separate"/>
                    </w:r>
                    <w:r>
                      <w:t>- 22 -</w:t>
                    </w:r>
                    <w:r>
                      <w:fldChar w:fldCharType="end"/>
                    </w:r>
                    <w:r>
                      <w:t xml:space="preserve"> —</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B33F96">
    <w:pPr>
      <w:pStyle w:val="13"/>
      <w:ind w:right="360" w:firstLine="360"/>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4E37A1">
                          <w:pPr>
                            <w:pStyle w:val="13"/>
                          </w:pPr>
                          <w:r>
                            <w:t xml:space="preserve">— </w:t>
                          </w:r>
                          <w:r>
                            <w:fldChar w:fldCharType="begin"/>
                          </w:r>
                          <w:r>
                            <w:instrText xml:space="preserve"> PAGE  \* MERGEFORMAT </w:instrText>
                          </w:r>
                          <w:r>
                            <w:fldChar w:fldCharType="separate"/>
                          </w:r>
                          <w:r>
                            <w:t>- 24 -</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WFKJQzAgAAYw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t/epO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WFKJQzAgAAYwQAAA4AAAAAAAAAAQAgAAAAHwEAAGRycy9lMm9Eb2MueG1sUEsF&#10;BgAAAAAGAAYAWQEAAMQFAAAAAA==&#10;">
              <v:fill on="f" focussize="0,0"/>
              <v:stroke on="f" weight="0.5pt"/>
              <v:imagedata o:title=""/>
              <o:lock v:ext="edit" aspectratio="f"/>
              <v:textbox inset="0mm,0mm,0mm,0mm" style="mso-fit-shape-to-text:t;">
                <w:txbxContent>
                  <w:p w14:paraId="344E37A1">
                    <w:pPr>
                      <w:pStyle w:val="13"/>
                    </w:pPr>
                    <w:r>
                      <w:t xml:space="preserve">— </w:t>
                    </w:r>
                    <w:r>
                      <w:fldChar w:fldCharType="begin"/>
                    </w:r>
                    <w:r>
                      <w:instrText xml:space="preserve"> PAGE  \* MERGEFORMAT </w:instrText>
                    </w:r>
                    <w:r>
                      <w:fldChar w:fldCharType="separate"/>
                    </w:r>
                    <w:r>
                      <w:t>- 24 -</w:t>
                    </w:r>
                    <w:r>
                      <w:fldChar w:fldCharType="end"/>
                    </w:r>
                    <w:r>
                      <w:t xml:space="preserve"> —</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BC2DD6">
    <w:pPr>
      <w:pStyle w:val="13"/>
      <w:framePr w:wrap="around" w:vAnchor="text" w:hAnchor="margin" w:xAlign="outside" w:y="1"/>
      <w:rPr>
        <w:rStyle w:val="25"/>
      </w:rPr>
    </w:pPr>
    <w:r>
      <w:rPr>
        <w:rStyle w:val="25"/>
      </w:rPr>
      <w:fldChar w:fldCharType="begin"/>
    </w:r>
    <w:r>
      <w:rPr>
        <w:rStyle w:val="25"/>
      </w:rPr>
      <w:instrText xml:space="preserve">PAGE  </w:instrText>
    </w:r>
    <w:r>
      <w:rPr>
        <w:rStyle w:val="25"/>
      </w:rPr>
      <w:fldChar w:fldCharType="separate"/>
    </w:r>
    <w:r>
      <w:rPr>
        <w:rStyle w:val="25"/>
      </w:rPr>
      <w:t>1</w:t>
    </w:r>
    <w:r>
      <w:rPr>
        <w:rStyle w:val="25"/>
      </w:rPr>
      <w:fldChar w:fldCharType="end"/>
    </w:r>
  </w:p>
  <w:p w14:paraId="5A84D90B">
    <w:pPr>
      <w:pStyle w:val="13"/>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8FD5FF">
    <w:pPr>
      <w:pStyle w:val="1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E0B38E4"/>
    <w:multiLevelType w:val="multilevel"/>
    <w:tmpl w:val="4E0B38E4"/>
    <w:lvl w:ilvl="0" w:tentative="0">
      <w:start w:val="1"/>
      <w:numFmt w:val="decimal"/>
      <w:lvlText w:val="%1."/>
      <w:lvlJc w:val="left"/>
      <w:pPr>
        <w:ind w:left="0"/>
      </w:pPr>
      <w:rPr>
        <w:rFonts w:ascii="仿宋" w:hAnsi="仿宋" w:eastAsia="仿宋" w:cs="仿宋"/>
        <w:b w:val="0"/>
        <w:i w:val="0"/>
        <w:strike w:val="0"/>
        <w:dstrike w:val="0"/>
        <w:color w:val="000000"/>
        <w:sz w:val="32"/>
        <w:szCs w:val="32"/>
        <w:u w:val="none" w:color="000000"/>
        <w:shd w:val="clear" w:color="auto" w:fill="auto"/>
        <w:vertAlign w:val="baseline"/>
      </w:rPr>
    </w:lvl>
    <w:lvl w:ilvl="1" w:tentative="0">
      <w:start w:val="1"/>
      <w:numFmt w:val="lowerLetter"/>
      <w:lvlText w:val="%2"/>
      <w:lvlJc w:val="left"/>
      <w:pPr>
        <w:ind w:left="1711"/>
      </w:pPr>
      <w:rPr>
        <w:rFonts w:ascii="仿宋" w:hAnsi="仿宋" w:eastAsia="仿宋" w:cs="仿宋"/>
        <w:b w:val="0"/>
        <w:i w:val="0"/>
        <w:strike w:val="0"/>
        <w:dstrike w:val="0"/>
        <w:color w:val="000000"/>
        <w:sz w:val="32"/>
        <w:szCs w:val="32"/>
        <w:u w:val="none" w:color="000000"/>
        <w:shd w:val="clear" w:color="auto" w:fill="auto"/>
        <w:vertAlign w:val="baseline"/>
      </w:rPr>
    </w:lvl>
    <w:lvl w:ilvl="2" w:tentative="0">
      <w:start w:val="1"/>
      <w:numFmt w:val="lowerRoman"/>
      <w:lvlText w:val="%3"/>
      <w:lvlJc w:val="left"/>
      <w:pPr>
        <w:ind w:left="2431"/>
      </w:pPr>
      <w:rPr>
        <w:rFonts w:ascii="仿宋" w:hAnsi="仿宋" w:eastAsia="仿宋" w:cs="仿宋"/>
        <w:b w:val="0"/>
        <w:i w:val="0"/>
        <w:strike w:val="0"/>
        <w:dstrike w:val="0"/>
        <w:color w:val="000000"/>
        <w:sz w:val="32"/>
        <w:szCs w:val="32"/>
        <w:u w:val="none" w:color="000000"/>
        <w:shd w:val="clear" w:color="auto" w:fill="auto"/>
        <w:vertAlign w:val="baseline"/>
      </w:rPr>
    </w:lvl>
    <w:lvl w:ilvl="3" w:tentative="0">
      <w:start w:val="1"/>
      <w:numFmt w:val="decimal"/>
      <w:lvlText w:val="%4"/>
      <w:lvlJc w:val="left"/>
      <w:pPr>
        <w:ind w:left="3151"/>
      </w:pPr>
      <w:rPr>
        <w:rFonts w:ascii="仿宋" w:hAnsi="仿宋" w:eastAsia="仿宋" w:cs="仿宋"/>
        <w:b w:val="0"/>
        <w:i w:val="0"/>
        <w:strike w:val="0"/>
        <w:dstrike w:val="0"/>
        <w:color w:val="000000"/>
        <w:sz w:val="32"/>
        <w:szCs w:val="32"/>
        <w:u w:val="none" w:color="000000"/>
        <w:shd w:val="clear" w:color="auto" w:fill="auto"/>
        <w:vertAlign w:val="baseline"/>
      </w:rPr>
    </w:lvl>
    <w:lvl w:ilvl="4" w:tentative="0">
      <w:start w:val="1"/>
      <w:numFmt w:val="lowerLetter"/>
      <w:lvlText w:val="%5"/>
      <w:lvlJc w:val="left"/>
      <w:pPr>
        <w:ind w:left="3871"/>
      </w:pPr>
      <w:rPr>
        <w:rFonts w:ascii="仿宋" w:hAnsi="仿宋" w:eastAsia="仿宋" w:cs="仿宋"/>
        <w:b w:val="0"/>
        <w:i w:val="0"/>
        <w:strike w:val="0"/>
        <w:dstrike w:val="0"/>
        <w:color w:val="000000"/>
        <w:sz w:val="32"/>
        <w:szCs w:val="32"/>
        <w:u w:val="none" w:color="000000"/>
        <w:shd w:val="clear" w:color="auto" w:fill="auto"/>
        <w:vertAlign w:val="baseline"/>
      </w:rPr>
    </w:lvl>
    <w:lvl w:ilvl="5" w:tentative="0">
      <w:start w:val="1"/>
      <w:numFmt w:val="lowerRoman"/>
      <w:lvlText w:val="%6"/>
      <w:lvlJc w:val="left"/>
      <w:pPr>
        <w:ind w:left="4591"/>
      </w:pPr>
      <w:rPr>
        <w:rFonts w:ascii="仿宋" w:hAnsi="仿宋" w:eastAsia="仿宋" w:cs="仿宋"/>
        <w:b w:val="0"/>
        <w:i w:val="0"/>
        <w:strike w:val="0"/>
        <w:dstrike w:val="0"/>
        <w:color w:val="000000"/>
        <w:sz w:val="32"/>
        <w:szCs w:val="32"/>
        <w:u w:val="none" w:color="000000"/>
        <w:shd w:val="clear" w:color="auto" w:fill="auto"/>
        <w:vertAlign w:val="baseline"/>
      </w:rPr>
    </w:lvl>
    <w:lvl w:ilvl="6" w:tentative="0">
      <w:start w:val="1"/>
      <w:numFmt w:val="decimal"/>
      <w:lvlText w:val="%7"/>
      <w:lvlJc w:val="left"/>
      <w:pPr>
        <w:ind w:left="5311"/>
      </w:pPr>
      <w:rPr>
        <w:rFonts w:ascii="仿宋" w:hAnsi="仿宋" w:eastAsia="仿宋" w:cs="仿宋"/>
        <w:b w:val="0"/>
        <w:i w:val="0"/>
        <w:strike w:val="0"/>
        <w:dstrike w:val="0"/>
        <w:color w:val="000000"/>
        <w:sz w:val="32"/>
        <w:szCs w:val="32"/>
        <w:u w:val="none" w:color="000000"/>
        <w:shd w:val="clear" w:color="auto" w:fill="auto"/>
        <w:vertAlign w:val="baseline"/>
      </w:rPr>
    </w:lvl>
    <w:lvl w:ilvl="7" w:tentative="0">
      <w:start w:val="1"/>
      <w:numFmt w:val="lowerLetter"/>
      <w:lvlText w:val="%8"/>
      <w:lvlJc w:val="left"/>
      <w:pPr>
        <w:ind w:left="6031"/>
      </w:pPr>
      <w:rPr>
        <w:rFonts w:ascii="仿宋" w:hAnsi="仿宋" w:eastAsia="仿宋" w:cs="仿宋"/>
        <w:b w:val="0"/>
        <w:i w:val="0"/>
        <w:strike w:val="0"/>
        <w:dstrike w:val="0"/>
        <w:color w:val="000000"/>
        <w:sz w:val="32"/>
        <w:szCs w:val="32"/>
        <w:u w:val="none" w:color="000000"/>
        <w:shd w:val="clear" w:color="auto" w:fill="auto"/>
        <w:vertAlign w:val="baseline"/>
      </w:rPr>
    </w:lvl>
    <w:lvl w:ilvl="8" w:tentative="0">
      <w:start w:val="1"/>
      <w:numFmt w:val="lowerRoman"/>
      <w:lvlText w:val="%9"/>
      <w:lvlJc w:val="left"/>
      <w:pPr>
        <w:ind w:left="6751"/>
      </w:pPr>
      <w:rPr>
        <w:rFonts w:ascii="仿宋" w:hAnsi="仿宋" w:eastAsia="仿宋" w:cs="仿宋"/>
        <w:b w:val="0"/>
        <w:i w:val="0"/>
        <w:strike w:val="0"/>
        <w:dstrike w:val="0"/>
        <w:color w:val="000000"/>
        <w:sz w:val="32"/>
        <w:szCs w:val="32"/>
        <w:u w:val="none" w:color="000000"/>
        <w:shd w:val="clear" w:color="auto" w:fill="auto"/>
        <w:vertAlign w:val="baseline"/>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评审">
    <w15:presenceInfo w15:providerId="None" w15:userId="评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embedTrueTypeFonts/>
  <w:saveSubsetFonts/>
  <w:bordersDoNotSurroundHeader w:val="0"/>
  <w:bordersDoNotSurroundFooter w:val="0"/>
  <w:documentProtection w:enforcement="0"/>
  <w:defaultTabStop w:val="420"/>
  <w:drawingGridHorizontalSpacing w:val="158"/>
  <w:drawingGridVerticalSpacing w:val="595"/>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M3N2ExMzBjZGRkYTkyZWIwYjkzYmY4NTIwNzI0YzMifQ=="/>
  </w:docVars>
  <w:rsids>
    <w:rsidRoot w:val="003711FD"/>
    <w:rsid w:val="00014398"/>
    <w:rsid w:val="000169A0"/>
    <w:rsid w:val="00017865"/>
    <w:rsid w:val="00024431"/>
    <w:rsid w:val="000811F5"/>
    <w:rsid w:val="00095A31"/>
    <w:rsid w:val="00097620"/>
    <w:rsid w:val="000A7A67"/>
    <w:rsid w:val="000B4430"/>
    <w:rsid w:val="000B5BAD"/>
    <w:rsid w:val="000B5C40"/>
    <w:rsid w:val="000C4D3D"/>
    <w:rsid w:val="000E5B6E"/>
    <w:rsid w:val="00103867"/>
    <w:rsid w:val="00114A7F"/>
    <w:rsid w:val="001379FE"/>
    <w:rsid w:val="00142BA2"/>
    <w:rsid w:val="001772F3"/>
    <w:rsid w:val="0019493D"/>
    <w:rsid w:val="001951E9"/>
    <w:rsid w:val="001C08C6"/>
    <w:rsid w:val="001C0AF5"/>
    <w:rsid w:val="001D7893"/>
    <w:rsid w:val="001E313A"/>
    <w:rsid w:val="00203CD1"/>
    <w:rsid w:val="0020568D"/>
    <w:rsid w:val="00213774"/>
    <w:rsid w:val="0022257C"/>
    <w:rsid w:val="002532EB"/>
    <w:rsid w:val="002A7E1A"/>
    <w:rsid w:val="002C4A49"/>
    <w:rsid w:val="002E6DC7"/>
    <w:rsid w:val="00307089"/>
    <w:rsid w:val="00331F9A"/>
    <w:rsid w:val="00345B67"/>
    <w:rsid w:val="003711FD"/>
    <w:rsid w:val="00375C70"/>
    <w:rsid w:val="00375CBC"/>
    <w:rsid w:val="003867E6"/>
    <w:rsid w:val="00394B3C"/>
    <w:rsid w:val="003A28B2"/>
    <w:rsid w:val="003B289A"/>
    <w:rsid w:val="003B536C"/>
    <w:rsid w:val="003C485B"/>
    <w:rsid w:val="003D6247"/>
    <w:rsid w:val="003F5FF2"/>
    <w:rsid w:val="00403BC0"/>
    <w:rsid w:val="00413902"/>
    <w:rsid w:val="00416388"/>
    <w:rsid w:val="00424A33"/>
    <w:rsid w:val="00433DA2"/>
    <w:rsid w:val="00476A55"/>
    <w:rsid w:val="00481B9B"/>
    <w:rsid w:val="004922BD"/>
    <w:rsid w:val="00494715"/>
    <w:rsid w:val="004A0018"/>
    <w:rsid w:val="004C2140"/>
    <w:rsid w:val="004C2436"/>
    <w:rsid w:val="004C6261"/>
    <w:rsid w:val="004E30A4"/>
    <w:rsid w:val="004E791B"/>
    <w:rsid w:val="004F5424"/>
    <w:rsid w:val="005051DF"/>
    <w:rsid w:val="0050638A"/>
    <w:rsid w:val="0054409C"/>
    <w:rsid w:val="00556B84"/>
    <w:rsid w:val="005B0EF3"/>
    <w:rsid w:val="005B4551"/>
    <w:rsid w:val="005C6EDC"/>
    <w:rsid w:val="005F0470"/>
    <w:rsid w:val="005F53B2"/>
    <w:rsid w:val="00601983"/>
    <w:rsid w:val="00605320"/>
    <w:rsid w:val="0067018E"/>
    <w:rsid w:val="0068267E"/>
    <w:rsid w:val="006956FD"/>
    <w:rsid w:val="006A1FE8"/>
    <w:rsid w:val="006B42C9"/>
    <w:rsid w:val="006C5C9C"/>
    <w:rsid w:val="006E325F"/>
    <w:rsid w:val="0070252B"/>
    <w:rsid w:val="00720828"/>
    <w:rsid w:val="00724E11"/>
    <w:rsid w:val="00741CBA"/>
    <w:rsid w:val="007635BF"/>
    <w:rsid w:val="00777966"/>
    <w:rsid w:val="007A0FEC"/>
    <w:rsid w:val="007A54DE"/>
    <w:rsid w:val="007B3632"/>
    <w:rsid w:val="007C3507"/>
    <w:rsid w:val="007D5F8C"/>
    <w:rsid w:val="00802BE9"/>
    <w:rsid w:val="008166B5"/>
    <w:rsid w:val="008316AD"/>
    <w:rsid w:val="0083203F"/>
    <w:rsid w:val="008342DD"/>
    <w:rsid w:val="00865168"/>
    <w:rsid w:val="008676E9"/>
    <w:rsid w:val="008759AD"/>
    <w:rsid w:val="00882B85"/>
    <w:rsid w:val="008F0552"/>
    <w:rsid w:val="008F5124"/>
    <w:rsid w:val="009035BC"/>
    <w:rsid w:val="00933024"/>
    <w:rsid w:val="0094799A"/>
    <w:rsid w:val="0097542A"/>
    <w:rsid w:val="00980718"/>
    <w:rsid w:val="00984CEB"/>
    <w:rsid w:val="009B2A1D"/>
    <w:rsid w:val="009E07ED"/>
    <w:rsid w:val="00A3468F"/>
    <w:rsid w:val="00A431DC"/>
    <w:rsid w:val="00A53183"/>
    <w:rsid w:val="00A642B3"/>
    <w:rsid w:val="00A71C58"/>
    <w:rsid w:val="00A842BD"/>
    <w:rsid w:val="00A95A9A"/>
    <w:rsid w:val="00AB3D14"/>
    <w:rsid w:val="00AF2390"/>
    <w:rsid w:val="00AF3E84"/>
    <w:rsid w:val="00AF4FF6"/>
    <w:rsid w:val="00B54AB1"/>
    <w:rsid w:val="00B5551E"/>
    <w:rsid w:val="00B61A7B"/>
    <w:rsid w:val="00B661A6"/>
    <w:rsid w:val="00B81943"/>
    <w:rsid w:val="00B861FD"/>
    <w:rsid w:val="00B86B89"/>
    <w:rsid w:val="00B947E5"/>
    <w:rsid w:val="00BC2FC6"/>
    <w:rsid w:val="00BE15AD"/>
    <w:rsid w:val="00C12F1A"/>
    <w:rsid w:val="00C63C21"/>
    <w:rsid w:val="00C667BC"/>
    <w:rsid w:val="00C80F63"/>
    <w:rsid w:val="00CA026C"/>
    <w:rsid w:val="00CA6945"/>
    <w:rsid w:val="00CC4079"/>
    <w:rsid w:val="00CD1DEB"/>
    <w:rsid w:val="00CD68CD"/>
    <w:rsid w:val="00CE3132"/>
    <w:rsid w:val="00CF74ED"/>
    <w:rsid w:val="00D16CB7"/>
    <w:rsid w:val="00D24E37"/>
    <w:rsid w:val="00D33985"/>
    <w:rsid w:val="00D64F6B"/>
    <w:rsid w:val="00D73151"/>
    <w:rsid w:val="00D7372A"/>
    <w:rsid w:val="00DB26A4"/>
    <w:rsid w:val="00DC5E34"/>
    <w:rsid w:val="00DD5D48"/>
    <w:rsid w:val="00DE3E36"/>
    <w:rsid w:val="00E24B91"/>
    <w:rsid w:val="00E4313B"/>
    <w:rsid w:val="00E5250F"/>
    <w:rsid w:val="00E52EAD"/>
    <w:rsid w:val="00E569A4"/>
    <w:rsid w:val="00E647D9"/>
    <w:rsid w:val="00EA114C"/>
    <w:rsid w:val="00EB0534"/>
    <w:rsid w:val="00EB20B2"/>
    <w:rsid w:val="00EB43B8"/>
    <w:rsid w:val="00EB670C"/>
    <w:rsid w:val="00F21DB6"/>
    <w:rsid w:val="00F30A15"/>
    <w:rsid w:val="00F4346F"/>
    <w:rsid w:val="00F45E0F"/>
    <w:rsid w:val="00F66F37"/>
    <w:rsid w:val="00F81B5D"/>
    <w:rsid w:val="00FA2B0C"/>
    <w:rsid w:val="00FB0B32"/>
    <w:rsid w:val="00FE6B72"/>
    <w:rsid w:val="00FF5844"/>
    <w:rsid w:val="039B1E48"/>
    <w:rsid w:val="044F0706"/>
    <w:rsid w:val="04900869"/>
    <w:rsid w:val="04DE6C3A"/>
    <w:rsid w:val="05ED01D7"/>
    <w:rsid w:val="091B5818"/>
    <w:rsid w:val="0944434A"/>
    <w:rsid w:val="0966307C"/>
    <w:rsid w:val="0A48676E"/>
    <w:rsid w:val="0A570314"/>
    <w:rsid w:val="0A970C00"/>
    <w:rsid w:val="0B9B70AD"/>
    <w:rsid w:val="12E04D52"/>
    <w:rsid w:val="13270DE0"/>
    <w:rsid w:val="134F6C15"/>
    <w:rsid w:val="13BF31B2"/>
    <w:rsid w:val="143F60A1"/>
    <w:rsid w:val="15BE3565"/>
    <w:rsid w:val="160D0A00"/>
    <w:rsid w:val="194207E4"/>
    <w:rsid w:val="199A78F4"/>
    <w:rsid w:val="1D792624"/>
    <w:rsid w:val="1D7C0230"/>
    <w:rsid w:val="20915ED7"/>
    <w:rsid w:val="244A6AC8"/>
    <w:rsid w:val="24EE3D24"/>
    <w:rsid w:val="253B0B07"/>
    <w:rsid w:val="256B4DBF"/>
    <w:rsid w:val="26940796"/>
    <w:rsid w:val="26B7240F"/>
    <w:rsid w:val="26C32B62"/>
    <w:rsid w:val="28514687"/>
    <w:rsid w:val="29BD5F8E"/>
    <w:rsid w:val="2E7050DC"/>
    <w:rsid w:val="2EA66FF1"/>
    <w:rsid w:val="2F25085E"/>
    <w:rsid w:val="3174086A"/>
    <w:rsid w:val="34052A0C"/>
    <w:rsid w:val="3421711A"/>
    <w:rsid w:val="34B86707"/>
    <w:rsid w:val="358D413E"/>
    <w:rsid w:val="35B77D36"/>
    <w:rsid w:val="36113026"/>
    <w:rsid w:val="37690BE5"/>
    <w:rsid w:val="37EC4F35"/>
    <w:rsid w:val="38CE5AC2"/>
    <w:rsid w:val="39175102"/>
    <w:rsid w:val="3BE61375"/>
    <w:rsid w:val="3BEF920C"/>
    <w:rsid w:val="3C616C4D"/>
    <w:rsid w:val="3C8541D9"/>
    <w:rsid w:val="3C9E39FD"/>
    <w:rsid w:val="3F5D194E"/>
    <w:rsid w:val="42154762"/>
    <w:rsid w:val="442D64E6"/>
    <w:rsid w:val="44850023"/>
    <w:rsid w:val="4637432D"/>
    <w:rsid w:val="4E07264E"/>
    <w:rsid w:val="4E7C1534"/>
    <w:rsid w:val="500561CD"/>
    <w:rsid w:val="52171E30"/>
    <w:rsid w:val="53234805"/>
    <w:rsid w:val="54A656ED"/>
    <w:rsid w:val="554A7ADE"/>
    <w:rsid w:val="57DF12BF"/>
    <w:rsid w:val="5A6832B5"/>
    <w:rsid w:val="5C3204CF"/>
    <w:rsid w:val="5CCD6FE0"/>
    <w:rsid w:val="5D46181B"/>
    <w:rsid w:val="5D7625B5"/>
    <w:rsid w:val="5EC024AA"/>
    <w:rsid w:val="5EF05EE3"/>
    <w:rsid w:val="5F1548F7"/>
    <w:rsid w:val="602D63BE"/>
    <w:rsid w:val="607C0EE7"/>
    <w:rsid w:val="60F04543"/>
    <w:rsid w:val="616109D2"/>
    <w:rsid w:val="619C5EAE"/>
    <w:rsid w:val="61AE63FD"/>
    <w:rsid w:val="6223610B"/>
    <w:rsid w:val="624B15E4"/>
    <w:rsid w:val="62923D9F"/>
    <w:rsid w:val="62F068CE"/>
    <w:rsid w:val="62FD1D28"/>
    <w:rsid w:val="64300B29"/>
    <w:rsid w:val="657916FD"/>
    <w:rsid w:val="66EF4CD2"/>
    <w:rsid w:val="687A3898"/>
    <w:rsid w:val="6985191D"/>
    <w:rsid w:val="698A6279"/>
    <w:rsid w:val="69A51678"/>
    <w:rsid w:val="6B9E2823"/>
    <w:rsid w:val="6BC404DB"/>
    <w:rsid w:val="6BE80F41"/>
    <w:rsid w:val="6E8B3532"/>
    <w:rsid w:val="6F4B2CC1"/>
    <w:rsid w:val="6F5D67E1"/>
    <w:rsid w:val="7238577F"/>
    <w:rsid w:val="74FE5001"/>
    <w:rsid w:val="782A5B6A"/>
    <w:rsid w:val="78F722BA"/>
    <w:rsid w:val="797836AC"/>
    <w:rsid w:val="7A54771D"/>
    <w:rsid w:val="7D0B0093"/>
    <w:rsid w:val="7DBFE8B4"/>
    <w:rsid w:val="7E746FB2"/>
    <w:rsid w:val="7EFE88DF"/>
    <w:rsid w:val="7F741DC0"/>
    <w:rsid w:val="DF6FBE67"/>
    <w:rsid w:val="FF6F4906"/>
    <w:rsid w:val="FFBFDA06"/>
    <w:rsid w:val="FFF735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nhideWhenUsed="0" w:uiPriority="9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宋体" w:eastAsia="仿宋_GB2312" w:cs="Times New Roman"/>
      <w:kern w:val="2"/>
      <w:sz w:val="32"/>
      <w:szCs w:val="22"/>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9"/>
    <w:pPr>
      <w:keepNext/>
      <w:keepLines/>
      <w:spacing w:after="189" w:line="259" w:lineRule="auto"/>
      <w:ind w:left="10" w:hanging="10"/>
      <w:outlineLvl w:val="1"/>
    </w:pPr>
    <w:rPr>
      <w:rFonts w:ascii="楷体" w:hAnsi="楷体" w:eastAsia="楷体" w:cs="楷体"/>
      <w:b/>
      <w:color w:val="000000"/>
      <w:kern w:val="2"/>
      <w:sz w:val="32"/>
      <w:szCs w:val="22"/>
      <w:lang w:val="en-US" w:eastAsia="zh-CN" w:bidi="ar-SA"/>
      <w14:ligatures w14:val="standardContextual"/>
    </w:rPr>
  </w:style>
  <w:style w:type="paragraph" w:styleId="4">
    <w:name w:val="heading 3"/>
    <w:basedOn w:val="1"/>
    <w:next w:val="1"/>
    <w:qFormat/>
    <w:uiPriority w:val="99"/>
    <w:pPr>
      <w:keepNext/>
      <w:keepLines/>
      <w:spacing w:before="100" w:beforeLines="100"/>
      <w:outlineLvl w:val="2"/>
    </w:pPr>
    <w:rPr>
      <w:rFonts w:hint="default"/>
      <w:sz w:val="28"/>
      <w:szCs w:val="24"/>
    </w:rPr>
  </w:style>
  <w:style w:type="paragraph" w:styleId="5">
    <w:name w:val="heading 4"/>
    <w:next w:val="1"/>
    <w:unhideWhenUsed/>
    <w:qFormat/>
    <w:uiPriority w:val="9"/>
    <w:pPr>
      <w:keepNext/>
      <w:keepLines/>
      <w:spacing w:after="405" w:line="259" w:lineRule="auto"/>
      <w:ind w:left="10" w:hanging="10"/>
      <w:outlineLvl w:val="3"/>
    </w:pPr>
    <w:rPr>
      <w:rFonts w:ascii="黑体" w:hAnsi="黑体" w:eastAsia="黑体" w:cs="黑体"/>
      <w:color w:val="000000"/>
      <w:kern w:val="2"/>
      <w:sz w:val="32"/>
      <w:szCs w:val="22"/>
      <w:lang w:val="en-US" w:eastAsia="zh-CN" w:bidi="ar-SA"/>
      <w14:ligatures w14:val="standardContextual"/>
    </w:rPr>
  </w:style>
  <w:style w:type="paragraph" w:styleId="6">
    <w:name w:val="heading 5"/>
    <w:next w:val="1"/>
    <w:unhideWhenUsed/>
    <w:qFormat/>
    <w:uiPriority w:val="9"/>
    <w:pPr>
      <w:keepNext/>
      <w:keepLines/>
      <w:spacing w:after="405" w:line="259" w:lineRule="auto"/>
      <w:ind w:left="10" w:hanging="10"/>
      <w:outlineLvl w:val="4"/>
    </w:pPr>
    <w:rPr>
      <w:rFonts w:ascii="黑体" w:hAnsi="黑体" w:eastAsia="黑体" w:cs="黑体"/>
      <w:color w:val="000000"/>
      <w:kern w:val="2"/>
      <w:sz w:val="32"/>
      <w:szCs w:val="22"/>
      <w:lang w:val="en-US" w:eastAsia="zh-CN" w:bidi="ar-SA"/>
      <w14:ligatures w14:val="standardContextual"/>
    </w:rPr>
  </w:style>
  <w:style w:type="paragraph" w:styleId="7">
    <w:name w:val="heading 6"/>
    <w:next w:val="1"/>
    <w:unhideWhenUsed/>
    <w:qFormat/>
    <w:uiPriority w:val="9"/>
    <w:pPr>
      <w:keepNext/>
      <w:keepLines/>
      <w:spacing w:after="189" w:line="259" w:lineRule="auto"/>
      <w:ind w:left="10" w:hanging="10"/>
      <w:outlineLvl w:val="5"/>
    </w:pPr>
    <w:rPr>
      <w:rFonts w:ascii="楷体" w:hAnsi="楷体" w:eastAsia="楷体" w:cs="楷体"/>
      <w:color w:val="000000"/>
      <w:kern w:val="2"/>
      <w:sz w:val="32"/>
      <w:szCs w:val="22"/>
      <w:lang w:val="en-US" w:eastAsia="zh-CN" w:bidi="ar-SA"/>
      <w14:ligatures w14:val="standardContextual"/>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caption"/>
    <w:basedOn w:val="1"/>
    <w:next w:val="1"/>
    <w:unhideWhenUsed/>
    <w:qFormat/>
    <w:uiPriority w:val="99"/>
    <w:pPr>
      <w:spacing w:before="20" w:beforeLines="20" w:after="20" w:afterLines="20"/>
      <w:jc w:val="center"/>
    </w:pPr>
    <w:rPr>
      <w:rFonts w:eastAsia="宋体" w:cstheme="majorBidi"/>
      <w:kern w:val="0"/>
      <w:szCs w:val="20"/>
      <w:lang w:eastAsia="en-US"/>
    </w:rPr>
  </w:style>
  <w:style w:type="paragraph" w:styleId="9">
    <w:name w:val="Body Text"/>
    <w:basedOn w:val="1"/>
    <w:link w:val="28"/>
    <w:qFormat/>
    <w:uiPriority w:val="0"/>
    <w:pPr>
      <w:spacing w:line="0" w:lineRule="atLeast"/>
    </w:pPr>
    <w:rPr>
      <w:rFonts w:eastAsia="小标宋"/>
      <w:sz w:val="44"/>
      <w:szCs w:val="32"/>
    </w:rPr>
  </w:style>
  <w:style w:type="paragraph" w:styleId="10">
    <w:name w:val="Body Text Indent"/>
    <w:basedOn w:val="1"/>
    <w:qFormat/>
    <w:uiPriority w:val="0"/>
    <w:pPr>
      <w:spacing w:after="120"/>
      <w:ind w:left="420" w:leftChars="200"/>
    </w:pPr>
  </w:style>
  <w:style w:type="paragraph" w:styleId="11">
    <w:name w:val="toc 3"/>
    <w:basedOn w:val="1"/>
    <w:next w:val="1"/>
    <w:semiHidden/>
    <w:unhideWhenUsed/>
    <w:qFormat/>
    <w:uiPriority w:val="39"/>
    <w:pPr>
      <w:ind w:left="840" w:leftChars="400"/>
    </w:pPr>
  </w:style>
  <w:style w:type="paragraph" w:styleId="12">
    <w:name w:val="Date"/>
    <w:basedOn w:val="1"/>
    <w:next w:val="1"/>
    <w:link w:val="29"/>
    <w:semiHidden/>
    <w:unhideWhenUsed/>
    <w:qFormat/>
    <w:uiPriority w:val="99"/>
    <w:pPr>
      <w:ind w:left="100" w:leftChars="2500"/>
    </w:pPr>
  </w:style>
  <w:style w:type="paragraph" w:styleId="13">
    <w:name w:val="footer"/>
    <w:basedOn w:val="1"/>
    <w:link w:val="27"/>
    <w:unhideWhenUsed/>
    <w:qFormat/>
    <w:uiPriority w:val="0"/>
    <w:pPr>
      <w:tabs>
        <w:tab w:val="center" w:pos="4153"/>
        <w:tab w:val="right" w:pos="8306"/>
      </w:tabs>
      <w:snapToGrid w:val="0"/>
      <w:jc w:val="left"/>
    </w:pPr>
    <w:rPr>
      <w:sz w:val="18"/>
      <w:szCs w:val="18"/>
    </w:rPr>
  </w:style>
  <w:style w:type="paragraph" w:styleId="14">
    <w:name w:val="header"/>
    <w:basedOn w:val="1"/>
    <w:link w:val="26"/>
    <w:unhideWhenUsed/>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semiHidden/>
    <w:unhideWhenUsed/>
    <w:qFormat/>
    <w:uiPriority w:val="39"/>
  </w:style>
  <w:style w:type="paragraph" w:styleId="16">
    <w:name w:val="toc 2"/>
    <w:basedOn w:val="1"/>
    <w:next w:val="1"/>
    <w:semiHidden/>
    <w:unhideWhenUsed/>
    <w:qFormat/>
    <w:uiPriority w:val="39"/>
    <w:pPr>
      <w:ind w:left="420" w:leftChars="200"/>
    </w:pPr>
  </w:style>
  <w:style w:type="paragraph" w:styleId="17">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rPr>
  </w:style>
  <w:style w:type="paragraph" w:styleId="18">
    <w:name w:val="Normal (Web)"/>
    <w:basedOn w:val="1"/>
    <w:semiHidden/>
    <w:unhideWhenUsed/>
    <w:qFormat/>
    <w:uiPriority w:val="99"/>
    <w:rPr>
      <w:sz w:val="24"/>
    </w:rPr>
  </w:style>
  <w:style w:type="paragraph" w:styleId="19">
    <w:name w:val="Body Text First Indent"/>
    <w:basedOn w:val="9"/>
    <w:link w:val="30"/>
    <w:semiHidden/>
    <w:unhideWhenUsed/>
    <w:qFormat/>
    <w:uiPriority w:val="99"/>
    <w:pPr>
      <w:spacing w:after="120" w:line="240" w:lineRule="auto"/>
      <w:ind w:firstLine="420" w:firstLineChars="100"/>
    </w:pPr>
    <w:rPr>
      <w:rFonts w:eastAsia="仿宋_GB2312"/>
      <w:sz w:val="32"/>
      <w:szCs w:val="22"/>
    </w:rPr>
  </w:style>
  <w:style w:type="paragraph" w:styleId="20">
    <w:name w:val="Body Text First Indent 2"/>
    <w:basedOn w:val="10"/>
    <w:qFormat/>
    <w:uiPriority w:val="0"/>
    <w:pPr>
      <w:ind w:firstLine="420" w:firstLineChars="200"/>
    </w:pPr>
  </w:style>
  <w:style w:type="table" w:styleId="22">
    <w:name w:val="Table Grid"/>
    <w:basedOn w:val="2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basedOn w:val="23"/>
    <w:qFormat/>
    <w:uiPriority w:val="0"/>
  </w:style>
  <w:style w:type="character" w:customStyle="1" w:styleId="26">
    <w:name w:val="页眉 字符"/>
    <w:basedOn w:val="23"/>
    <w:link w:val="14"/>
    <w:semiHidden/>
    <w:qFormat/>
    <w:uiPriority w:val="99"/>
    <w:rPr>
      <w:rFonts w:ascii="宋体" w:hAnsi="宋体" w:eastAsia="方正仿宋简体"/>
      <w:sz w:val="18"/>
      <w:szCs w:val="18"/>
    </w:rPr>
  </w:style>
  <w:style w:type="character" w:customStyle="1" w:styleId="27">
    <w:name w:val="页脚 字符"/>
    <w:basedOn w:val="23"/>
    <w:link w:val="13"/>
    <w:qFormat/>
    <w:uiPriority w:val="99"/>
    <w:rPr>
      <w:rFonts w:ascii="宋体" w:hAnsi="宋体" w:eastAsia="方正仿宋简体"/>
      <w:sz w:val="18"/>
      <w:szCs w:val="18"/>
    </w:rPr>
  </w:style>
  <w:style w:type="character" w:customStyle="1" w:styleId="28">
    <w:name w:val="正文文本 字符"/>
    <w:basedOn w:val="23"/>
    <w:link w:val="9"/>
    <w:qFormat/>
    <w:uiPriority w:val="0"/>
    <w:rPr>
      <w:rFonts w:ascii="宋体" w:hAnsi="宋体" w:eastAsia="小标宋" w:cs="Times New Roman"/>
      <w:sz w:val="44"/>
      <w:szCs w:val="32"/>
    </w:rPr>
  </w:style>
  <w:style w:type="character" w:customStyle="1" w:styleId="29">
    <w:name w:val="日期 字符"/>
    <w:basedOn w:val="23"/>
    <w:link w:val="12"/>
    <w:semiHidden/>
    <w:qFormat/>
    <w:uiPriority w:val="99"/>
    <w:rPr>
      <w:rFonts w:ascii="Times New Roman" w:hAnsi="宋体" w:eastAsia="仿宋_GB2312"/>
      <w:kern w:val="2"/>
      <w:sz w:val="32"/>
      <w:szCs w:val="22"/>
    </w:rPr>
  </w:style>
  <w:style w:type="character" w:customStyle="1" w:styleId="30">
    <w:name w:val="正文文本首行缩进 字符"/>
    <w:basedOn w:val="28"/>
    <w:link w:val="19"/>
    <w:semiHidden/>
    <w:qFormat/>
    <w:uiPriority w:val="99"/>
    <w:rPr>
      <w:rFonts w:ascii="Times New Roman" w:hAnsi="宋体" w:eastAsia="仿宋_GB2312" w:cs="Times New Roman"/>
      <w:kern w:val="2"/>
      <w:sz w:val="32"/>
      <w:szCs w:val="22"/>
    </w:rPr>
  </w:style>
  <w:style w:type="paragraph" w:customStyle="1" w:styleId="31">
    <w:name w:val="_Style 1"/>
    <w:basedOn w:val="1"/>
    <w:next w:val="1"/>
    <w:qFormat/>
    <w:uiPriority w:val="99"/>
    <w:pPr>
      <w:spacing w:line="580" w:lineRule="exact"/>
      <w:ind w:firstLine="420" w:firstLineChars="200"/>
    </w:pPr>
    <w:rPr>
      <w:rFonts w:ascii="Calibri" w:hAnsi="Calibri" w:eastAsia="宋体"/>
      <w:szCs w:val="24"/>
    </w:rPr>
  </w:style>
  <w:style w:type="paragraph" w:customStyle="1" w:styleId="32">
    <w:name w:val="Table Paragraph"/>
    <w:basedOn w:val="1"/>
    <w:qFormat/>
    <w:uiPriority w:val="1"/>
    <w:pPr>
      <w:autoSpaceDE w:val="0"/>
      <w:autoSpaceDN w:val="0"/>
      <w:adjustRightInd w:val="0"/>
      <w:jc w:val="left"/>
    </w:pPr>
    <w:rPr>
      <w:rFonts w:hint="default"/>
      <w:kern w:val="0"/>
      <w:sz w:val="24"/>
      <w:szCs w:val="24"/>
    </w:rPr>
  </w:style>
  <w:style w:type="table" w:customStyle="1" w:styleId="33">
    <w:name w:val="TableGrid"/>
    <w:autoRedefine/>
    <w:qFormat/>
    <w:uiPriority w:val="0"/>
    <w:tblPr>
      <w:tblCellMar>
        <w:top w:w="0" w:type="dxa"/>
        <w:left w:w="0" w:type="dxa"/>
        <w:bottom w:w="0" w:type="dxa"/>
        <w:right w:w="0" w:type="dxa"/>
      </w:tblCellMar>
    </w:tblPr>
  </w:style>
  <w:style w:type="paragraph" w:customStyle="1" w:styleId="34">
    <w:name w:val="正文1"/>
    <w:basedOn w:val="1"/>
    <w:qFormat/>
    <w:uiPriority w:val="0"/>
    <w:pPr>
      <w:ind w:firstLine="200" w:firstLineChars="200"/>
    </w:pPr>
    <w:rPr>
      <w:rFonts w:hint="default" w:eastAsia="仿宋" w:asciiTheme="minorEastAsia" w:hAnsiTheme="minorEastAsia"/>
      <w:sz w:val="32"/>
      <w:szCs w:val="30"/>
    </w:rPr>
  </w:style>
  <w:style w:type="paragraph" w:customStyle="1" w:styleId="35">
    <w:name w:val="表头"/>
    <w:basedOn w:val="34"/>
    <w:qFormat/>
    <w:uiPriority w:val="0"/>
    <w:pPr>
      <w:ind w:firstLine="0" w:firstLineChars="0"/>
      <w:jc w:val="center"/>
    </w:pPr>
  </w:style>
  <w:style w:type="paragraph" w:customStyle="1" w:styleId="36">
    <w:name w:val="3级标题"/>
    <w:basedOn w:val="4"/>
    <w:qFormat/>
    <w:uiPriority w:val="0"/>
    <w:pPr>
      <w:spacing w:before="0" w:beforeLines="0" w:line="560" w:lineRule="exact"/>
      <w:ind w:firstLine="200" w:firstLineChars="200"/>
    </w:pPr>
    <w:rPr>
      <w:rFonts w:ascii="仿宋" w:eastAsia="仿宋" w:hAnsiTheme="minorEastAsia"/>
      <w:sz w:val="32"/>
      <w:szCs w:val="30"/>
    </w:rPr>
  </w:style>
  <w:style w:type="paragraph" w:customStyle="1" w:styleId="37">
    <w:name w:val="Default"/>
    <w:autoRedefine/>
    <w:qFormat/>
    <w:uiPriority w:val="0"/>
    <w:pPr>
      <w:widowControl w:val="0"/>
      <w:autoSpaceDE w:val="0"/>
      <w:autoSpaceDN w:val="0"/>
      <w:adjustRightInd w:val="0"/>
      <w:spacing w:line="360" w:lineRule="auto"/>
    </w:pPr>
    <w:rPr>
      <w:rFonts w:cs="宋体" w:asciiTheme="minorHAnsi" w:hAnsiTheme="minorHAnsi" w:eastAsiaTheme="minorHAnsi"/>
      <w:color w:val="000000"/>
      <w:sz w:val="21"/>
      <w:szCs w:val="21"/>
      <w:lang w:val="en-US" w:eastAsia="zh-CN" w:bidi="ar-SA"/>
    </w:rPr>
  </w:style>
  <w:style w:type="paragraph" w:customStyle="1" w:styleId="38">
    <w:name w:val="2级标题"/>
    <w:basedOn w:val="3"/>
    <w:qFormat/>
    <w:uiPriority w:val="0"/>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5.xml"/><Relationship Id="rId7" Type="http://schemas.openxmlformats.org/officeDocument/2006/relationships/footer" Target="footer4.xml"/><Relationship Id="rId63" Type="http://schemas.microsoft.com/office/2011/relationships/people" Target="people.xml"/><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header" Target="header1.xml"/><Relationship Id="rId59" Type="http://schemas.openxmlformats.org/officeDocument/2006/relationships/image" Target="media/image50.jpeg"/><Relationship Id="rId58" Type="http://schemas.openxmlformats.org/officeDocument/2006/relationships/image" Target="media/image49.png"/><Relationship Id="rId57" Type="http://schemas.openxmlformats.org/officeDocument/2006/relationships/image" Target="media/image48.jpeg"/><Relationship Id="rId56" Type="http://schemas.openxmlformats.org/officeDocument/2006/relationships/image" Target="media/image47.jpe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footer" Target="foot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jpeg"/><Relationship Id="rId40" Type="http://schemas.openxmlformats.org/officeDocument/2006/relationships/image" Target="media/image31.png"/><Relationship Id="rId4" Type="http://schemas.openxmlformats.org/officeDocument/2006/relationships/footer" Target="foot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er" Target="foot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56</Pages>
  <Words>10622</Words>
  <Characters>11354</Characters>
  <Lines>38</Lines>
  <Paragraphs>10</Paragraphs>
  <TotalTime>2</TotalTime>
  <ScaleCrop>false</ScaleCrop>
  <LinksUpToDate>false</LinksUpToDate>
  <CharactersWithSpaces>11657</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2022-07-01T16:06:00Z</dcterms:created>
  <dc:creator>女神</dc:creator>
  <cp:lastModifiedBy>。</cp:lastModifiedBy>
  <dcterms:modified xsi:type="dcterms:W3CDTF">2025-10-20T05:10:28Z</dcterms:modified>
  <dc:subject>[此处输入文件标题]</dc:subject>
  <dc:title>〔2022〕号</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ABF01993DE224D34ACCAAD75C7B1BCCE_13</vt:lpwstr>
  </property>
  <property fmtid="{D5CDD505-2E9C-101B-9397-08002B2CF9AE}" pid="4" name="KSOTemplateDocerSaveRecord">
    <vt:lpwstr>eyJoZGlkIjoiMGI3NWFiYTViNmRkZGYwYTQwMTQ5YWY5NDZiYjY5MGMiLCJ1c2VySWQiOiIyMzEyNTY5MzYifQ==</vt:lpwstr>
  </property>
</Properties>
</file>